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CBAF64" w14:textId="5CC30A53" w:rsidR="004314FF" w:rsidRPr="00A321CB" w:rsidRDefault="004314FF" w:rsidP="00DA2670">
      <w:pPr>
        <w:pStyle w:val="a4"/>
        <w:tabs>
          <w:tab w:val="left" w:pos="8280"/>
        </w:tabs>
        <w:spacing w:line="280" w:lineRule="exact"/>
        <w:jc w:val="both"/>
        <w:rPr>
          <w:rFonts w:eastAsia="PMingLiU" w:cs="Arial"/>
          <w:sz w:val="24"/>
          <w:szCs w:val="24"/>
          <w:lang w:eastAsia="ja-JP"/>
        </w:rPr>
      </w:pPr>
      <w:r w:rsidRPr="00A321CB">
        <w:rPr>
          <w:rFonts w:eastAsia="PMingLiU" w:cs="Arial"/>
          <w:sz w:val="24"/>
          <w:szCs w:val="24"/>
          <w:lang w:eastAsia="ja-JP"/>
        </w:rPr>
        <w:t xml:space="preserve">3GPP TSG-RAN WG4 Meeting #94-e             </w:t>
      </w:r>
      <w:r>
        <w:rPr>
          <w:rFonts w:eastAsia="PMingLiU" w:cs="Arial"/>
          <w:sz w:val="24"/>
          <w:szCs w:val="24"/>
          <w:lang w:eastAsia="ja-JP"/>
        </w:rPr>
        <w:t xml:space="preserve">                                                 </w:t>
      </w:r>
      <w:r w:rsidRPr="0084091C">
        <w:rPr>
          <w:rFonts w:eastAsia="PMingLiU" w:cs="Arial"/>
          <w:sz w:val="24"/>
          <w:szCs w:val="24"/>
          <w:lang w:eastAsia="ja-JP"/>
        </w:rPr>
        <w:t>R4- 200</w:t>
      </w:r>
      <w:r w:rsidR="0084091C" w:rsidRPr="0084091C">
        <w:rPr>
          <w:rFonts w:eastAsia="PMingLiU" w:cs="Arial"/>
          <w:sz w:val="24"/>
          <w:szCs w:val="24"/>
          <w:lang w:eastAsia="ja-JP"/>
        </w:rPr>
        <w:t>10</w:t>
      </w:r>
      <w:r w:rsidR="0084091C">
        <w:rPr>
          <w:rFonts w:eastAsia="PMingLiU" w:cs="Arial"/>
          <w:sz w:val="24"/>
          <w:szCs w:val="24"/>
          <w:lang w:eastAsia="ja-JP"/>
        </w:rPr>
        <w:t>32</w:t>
      </w:r>
    </w:p>
    <w:p w14:paraId="5F147EE5" w14:textId="77777777" w:rsidR="004314FF" w:rsidRPr="00A321CB" w:rsidRDefault="004314FF" w:rsidP="004314FF">
      <w:pPr>
        <w:pStyle w:val="CRCoverPage"/>
        <w:outlineLvl w:val="0"/>
        <w:rPr>
          <w:rFonts w:eastAsia="PMingLiU" w:cs="Arial"/>
          <w:b/>
          <w:noProof/>
          <w:sz w:val="24"/>
          <w:szCs w:val="24"/>
          <w:lang w:val="en-US" w:eastAsia="ja-JP"/>
        </w:rPr>
      </w:pPr>
      <w:r w:rsidRPr="00A321CB">
        <w:rPr>
          <w:rFonts w:eastAsia="PMingLiU" w:cs="Arial"/>
          <w:b/>
          <w:noProof/>
          <w:sz w:val="24"/>
          <w:szCs w:val="24"/>
          <w:lang w:val="en-US" w:eastAsia="ja-JP"/>
        </w:rPr>
        <w:t xml:space="preserve">Electronic Meeting, 24 Feb. – 6 Mar.,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4431D5A" w:rsidR="001E41F3" w:rsidRDefault="00305409" w:rsidP="00127DA3">
            <w:pPr>
              <w:pStyle w:val="CRCoverPage"/>
              <w:spacing w:after="0"/>
              <w:jc w:val="right"/>
              <w:rPr>
                <w:i/>
                <w:noProof/>
              </w:rPr>
            </w:pPr>
            <w:r>
              <w:rPr>
                <w:i/>
                <w:noProof/>
                <w:sz w:val="14"/>
              </w:rPr>
              <w:t>CR-Form-v</w:t>
            </w:r>
            <w:r w:rsidR="00BA3EC5">
              <w:rPr>
                <w:i/>
                <w:noProof/>
                <w:sz w:val="14"/>
              </w:rPr>
              <w:t>1</w:t>
            </w:r>
            <w:r w:rsidR="00127DA3">
              <w:rPr>
                <w:i/>
                <w:noProof/>
                <w:sz w:val="14"/>
              </w:rPr>
              <w:t>2</w:t>
            </w:r>
            <w:r w:rsidR="00BD6BB8">
              <w:rPr>
                <w:i/>
                <w:noProof/>
                <w:sz w:val="14"/>
              </w:rPr>
              <w:t>.</w:t>
            </w:r>
            <w:r w:rsidR="00127DA3">
              <w:rPr>
                <w:i/>
                <w:noProof/>
                <w:sz w:val="14"/>
              </w:rPr>
              <w:t>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bookmarkStart w:id="0" w:name="_GoBack"/>
            <w:r>
              <w:rPr>
                <w:b/>
                <w:noProof/>
                <w:sz w:val="32"/>
              </w:rPr>
              <w:t>CHANGE REQUEST</w:t>
            </w:r>
          </w:p>
        </w:tc>
      </w:tr>
      <w:bookmarkEnd w:id="0"/>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1E844A1" w:rsidR="001E41F3" w:rsidRPr="00A470D2" w:rsidRDefault="00A470D2" w:rsidP="00547111">
            <w:pPr>
              <w:pStyle w:val="CRCoverPage"/>
              <w:spacing w:after="0"/>
              <w:rPr>
                <w:b/>
                <w:noProof/>
                <w:sz w:val="28"/>
                <w:szCs w:val="28"/>
              </w:rPr>
            </w:pPr>
            <w:r w:rsidRPr="00A470D2">
              <w:rPr>
                <w:b/>
                <w:noProof/>
                <w:sz w:val="28"/>
                <w:szCs w:val="28"/>
              </w:rPr>
              <w:t>0476</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4858D2ED" w:rsidR="001E41F3" w:rsidRPr="00410371" w:rsidRDefault="00207960" w:rsidP="004314FF">
            <w:pPr>
              <w:pStyle w:val="CRCoverPage"/>
              <w:spacing w:after="0"/>
              <w:jc w:val="center"/>
              <w:rPr>
                <w:noProof/>
                <w:sz w:val="28"/>
              </w:rPr>
            </w:pPr>
            <w:r>
              <w:rPr>
                <w:b/>
                <w:noProof/>
                <w:sz w:val="28"/>
              </w:rPr>
              <w:t>1</w:t>
            </w:r>
            <w:r w:rsidR="006B3087">
              <w:rPr>
                <w:b/>
                <w:noProof/>
                <w:sz w:val="28"/>
              </w:rPr>
              <w:t>6</w:t>
            </w:r>
            <w:r>
              <w:rPr>
                <w:b/>
                <w:noProof/>
                <w:sz w:val="28"/>
              </w:rPr>
              <w:t>.</w:t>
            </w:r>
            <w:r w:rsidR="004314FF">
              <w:rPr>
                <w:b/>
                <w:noProof/>
                <w:sz w:val="28"/>
              </w:rPr>
              <w:t>2</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4C6D0C4F" w:rsidR="001E41F3" w:rsidRDefault="003C2494" w:rsidP="00F05BA4">
            <w:pPr>
              <w:pStyle w:val="CRCoverPage"/>
              <w:spacing w:after="0"/>
              <w:ind w:left="100"/>
              <w:rPr>
                <w:noProof/>
              </w:rPr>
            </w:pPr>
            <w:r w:rsidRPr="003C2494">
              <w:t xml:space="preserve">CR </w:t>
            </w:r>
            <w:r w:rsidR="00F05BA4">
              <w:t xml:space="preserve">on </w:t>
            </w:r>
            <w:r w:rsidR="00F05BA4">
              <w:rPr>
                <w:noProof/>
                <w:lang w:eastAsia="zh-CN"/>
              </w:rPr>
              <w:t xml:space="preserve">V2X </w:t>
            </w:r>
            <w:r w:rsidR="00F05BA4">
              <w:rPr>
                <w:rFonts w:hint="eastAsia"/>
                <w:noProof/>
                <w:lang w:eastAsia="zh-CN"/>
              </w:rPr>
              <w:t>initiation</w:t>
            </w:r>
            <w:r w:rsidR="00F05BA4">
              <w:rPr>
                <w:noProof/>
                <w:lang w:eastAsia="zh-CN"/>
              </w:rPr>
              <w:t>/cease of SLSS requirement</w:t>
            </w:r>
            <w:r w:rsidRPr="003C2494">
              <w:t xml:space="preserve"> </w:t>
            </w:r>
            <w:r w:rsidR="003E0672">
              <w:t xml:space="preserve">R16 </w:t>
            </w:r>
            <w:r w:rsidR="00BA4D7A">
              <w:t xml:space="preserve">(section </w:t>
            </w:r>
            <w:r w:rsidR="00F05BA4">
              <w:t>12</w:t>
            </w:r>
            <w:r w:rsidR="00BA4D7A">
              <w:t>.</w:t>
            </w:r>
            <w:r w:rsidR="00F05BA4">
              <w:t>3</w:t>
            </w:r>
            <w:r w:rsidR="00BA4D7A">
              <w:t>)</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AAF8919" w:rsidR="001E41F3" w:rsidRDefault="000A3BD0">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3E9099E7" w:rsidR="001E41F3" w:rsidRDefault="00207960" w:rsidP="004314FF">
            <w:pPr>
              <w:pStyle w:val="CRCoverPage"/>
              <w:spacing w:after="0"/>
              <w:ind w:left="100"/>
              <w:rPr>
                <w:noProof/>
              </w:rPr>
            </w:pPr>
            <w:r>
              <w:rPr>
                <w:noProof/>
              </w:rPr>
              <w:t>20</w:t>
            </w:r>
            <w:r w:rsidR="004314FF">
              <w:rPr>
                <w:noProof/>
              </w:rPr>
              <w:t>20</w:t>
            </w:r>
            <w:r>
              <w:rPr>
                <w:noProof/>
              </w:rPr>
              <w:t>-</w:t>
            </w:r>
            <w:r w:rsidR="004314FF">
              <w:rPr>
                <w:noProof/>
              </w:rPr>
              <w:t>2</w:t>
            </w:r>
            <w:r>
              <w:rPr>
                <w:noProof/>
              </w:rPr>
              <w:t>-</w:t>
            </w:r>
            <w:r w:rsidR="004314FF">
              <w:rPr>
                <w:noProof/>
              </w:rPr>
              <w:t>13</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08DEAA7F" w:rsidR="001E41F3" w:rsidRDefault="00F05BA4"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1D62113E" w:rsidR="001E41F3" w:rsidRDefault="00207960" w:rsidP="006B3087">
            <w:pPr>
              <w:pStyle w:val="CRCoverPage"/>
              <w:spacing w:after="0"/>
              <w:ind w:left="100"/>
              <w:rPr>
                <w:noProof/>
              </w:rPr>
            </w:pPr>
            <w:r w:rsidRPr="00207960">
              <w:rPr>
                <w:noProof/>
              </w:rPr>
              <w:t>Rel-1</w:t>
            </w:r>
            <w:r w:rsidR="006B3087">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F05BA4" w14:paraId="30C32BF8" w14:textId="77777777" w:rsidTr="00547111">
        <w:tc>
          <w:tcPr>
            <w:tcW w:w="2694" w:type="dxa"/>
            <w:gridSpan w:val="2"/>
            <w:tcBorders>
              <w:top w:val="single" w:sz="4" w:space="0" w:color="auto"/>
              <w:left w:val="single" w:sz="4" w:space="0" w:color="auto"/>
            </w:tcBorders>
          </w:tcPr>
          <w:p w14:paraId="4762C2A2" w14:textId="77777777" w:rsidR="00F05BA4" w:rsidRDefault="00F05BA4" w:rsidP="00F05B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3B0CC0A2" w:rsidR="00F05BA4" w:rsidRPr="002E2CF2" w:rsidRDefault="00F05BA4" w:rsidP="0041352A">
            <w:pPr>
              <w:pStyle w:val="Doc-text2"/>
              <w:numPr>
                <w:ilvl w:val="0"/>
                <w:numId w:val="13"/>
              </w:numPr>
              <w:tabs>
                <w:tab w:val="left" w:pos="340"/>
              </w:tabs>
              <w:jc w:val="both"/>
              <w:rPr>
                <w:rFonts w:eastAsiaTheme="minorEastAsia"/>
                <w:noProof/>
                <w:lang w:eastAsia="zh-CN"/>
              </w:rPr>
            </w:pPr>
            <w:r>
              <w:rPr>
                <w:rFonts w:eastAsiaTheme="minorEastAsia"/>
                <w:noProof/>
                <w:lang w:eastAsia="zh-CN"/>
              </w:rPr>
              <w:t xml:space="preserve">V2X </w:t>
            </w:r>
            <w:r>
              <w:rPr>
                <w:rFonts w:eastAsiaTheme="minorEastAsia" w:hint="eastAsia"/>
                <w:noProof/>
                <w:lang w:eastAsia="zh-CN"/>
              </w:rPr>
              <w:t>initiation</w:t>
            </w:r>
            <w:r>
              <w:rPr>
                <w:rFonts w:eastAsiaTheme="minorEastAsia"/>
                <w:noProof/>
                <w:lang w:eastAsia="zh-CN"/>
              </w:rPr>
              <w:t>/cease of SLSS requirement section is missing.</w:t>
            </w:r>
          </w:p>
        </w:tc>
      </w:tr>
      <w:tr w:rsidR="00F05BA4" w14:paraId="3B13FDCF" w14:textId="77777777" w:rsidTr="00547111">
        <w:tc>
          <w:tcPr>
            <w:tcW w:w="2694" w:type="dxa"/>
            <w:gridSpan w:val="2"/>
            <w:tcBorders>
              <w:left w:val="single" w:sz="4" w:space="0" w:color="auto"/>
            </w:tcBorders>
          </w:tcPr>
          <w:p w14:paraId="4A7AA57B" w14:textId="66119271" w:rsidR="00F05BA4" w:rsidRDefault="00F05BA4" w:rsidP="00F05BA4">
            <w:pPr>
              <w:pStyle w:val="CRCoverPage"/>
              <w:spacing w:after="0"/>
              <w:rPr>
                <w:b/>
                <w:i/>
                <w:noProof/>
                <w:sz w:val="8"/>
                <w:szCs w:val="8"/>
              </w:rPr>
            </w:pPr>
          </w:p>
        </w:tc>
        <w:tc>
          <w:tcPr>
            <w:tcW w:w="6946" w:type="dxa"/>
            <w:gridSpan w:val="9"/>
            <w:tcBorders>
              <w:right w:val="single" w:sz="4" w:space="0" w:color="auto"/>
            </w:tcBorders>
          </w:tcPr>
          <w:p w14:paraId="5E2B3819" w14:textId="77777777" w:rsidR="00F05BA4" w:rsidRDefault="00F05BA4" w:rsidP="00F05BA4">
            <w:pPr>
              <w:pStyle w:val="CRCoverPage"/>
              <w:spacing w:after="0"/>
              <w:rPr>
                <w:noProof/>
                <w:sz w:val="8"/>
                <w:szCs w:val="8"/>
              </w:rPr>
            </w:pPr>
          </w:p>
        </w:tc>
      </w:tr>
      <w:tr w:rsidR="00F05BA4" w14:paraId="091BA6D7" w14:textId="77777777" w:rsidTr="00547111">
        <w:tc>
          <w:tcPr>
            <w:tcW w:w="2694" w:type="dxa"/>
            <w:gridSpan w:val="2"/>
            <w:tcBorders>
              <w:left w:val="single" w:sz="4" w:space="0" w:color="auto"/>
            </w:tcBorders>
          </w:tcPr>
          <w:p w14:paraId="08FCC92A" w14:textId="77777777" w:rsidR="00F05BA4" w:rsidRDefault="00F05BA4" w:rsidP="00F05B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33315" w14:textId="2447C0C0" w:rsidR="00F05BA4" w:rsidRDefault="00F05BA4" w:rsidP="00F05BA4">
            <w:pPr>
              <w:pStyle w:val="CRCoverPage"/>
              <w:numPr>
                <w:ilvl w:val="0"/>
                <w:numId w:val="14"/>
              </w:numPr>
              <w:spacing w:after="0"/>
              <w:rPr>
                <w:noProof/>
                <w:lang w:eastAsia="zh-CN"/>
              </w:rPr>
            </w:pPr>
            <w:r>
              <w:rPr>
                <w:noProof/>
                <w:lang w:eastAsia="zh-CN"/>
              </w:rPr>
              <w:t xml:space="preserve">Add the section skeleton for V2X </w:t>
            </w:r>
            <w:r>
              <w:rPr>
                <w:rFonts w:hint="eastAsia"/>
                <w:noProof/>
                <w:lang w:eastAsia="zh-CN"/>
              </w:rPr>
              <w:t>initiation</w:t>
            </w:r>
            <w:r>
              <w:rPr>
                <w:noProof/>
                <w:lang w:eastAsia="zh-CN"/>
              </w:rPr>
              <w:t>/cease of SLSS requirement.</w:t>
            </w:r>
          </w:p>
        </w:tc>
      </w:tr>
      <w:tr w:rsidR="00F05BA4" w14:paraId="78BA5D6D" w14:textId="77777777" w:rsidTr="00547111">
        <w:tc>
          <w:tcPr>
            <w:tcW w:w="2694" w:type="dxa"/>
            <w:gridSpan w:val="2"/>
            <w:tcBorders>
              <w:left w:val="single" w:sz="4" w:space="0" w:color="auto"/>
            </w:tcBorders>
          </w:tcPr>
          <w:p w14:paraId="04DC437A" w14:textId="1DE35484" w:rsidR="00F05BA4" w:rsidRDefault="00F05BA4" w:rsidP="00F05BA4">
            <w:pPr>
              <w:pStyle w:val="CRCoverPage"/>
              <w:spacing w:after="0"/>
              <w:rPr>
                <w:b/>
                <w:i/>
                <w:noProof/>
                <w:sz w:val="8"/>
                <w:szCs w:val="8"/>
              </w:rPr>
            </w:pPr>
          </w:p>
        </w:tc>
        <w:tc>
          <w:tcPr>
            <w:tcW w:w="6946" w:type="dxa"/>
            <w:gridSpan w:val="9"/>
            <w:tcBorders>
              <w:right w:val="single" w:sz="4" w:space="0" w:color="auto"/>
            </w:tcBorders>
          </w:tcPr>
          <w:p w14:paraId="111549BC" w14:textId="77777777" w:rsidR="00F05BA4" w:rsidRDefault="00F05BA4" w:rsidP="00F05BA4">
            <w:pPr>
              <w:pStyle w:val="CRCoverPage"/>
              <w:spacing w:after="0"/>
              <w:rPr>
                <w:noProof/>
                <w:sz w:val="8"/>
                <w:szCs w:val="8"/>
              </w:rPr>
            </w:pPr>
          </w:p>
        </w:tc>
      </w:tr>
      <w:tr w:rsidR="00F05BA4" w14:paraId="64872F98" w14:textId="77777777" w:rsidTr="00547111">
        <w:tc>
          <w:tcPr>
            <w:tcW w:w="2694" w:type="dxa"/>
            <w:gridSpan w:val="2"/>
            <w:tcBorders>
              <w:left w:val="single" w:sz="4" w:space="0" w:color="auto"/>
              <w:bottom w:val="single" w:sz="4" w:space="0" w:color="auto"/>
            </w:tcBorders>
          </w:tcPr>
          <w:p w14:paraId="209F1E47" w14:textId="77777777" w:rsidR="00F05BA4" w:rsidRDefault="00F05BA4" w:rsidP="00F05B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77732025" w:rsidR="00F05BA4" w:rsidRDefault="00F05BA4" w:rsidP="00F05BA4">
            <w:pPr>
              <w:pStyle w:val="CRCoverPage"/>
              <w:spacing w:after="0"/>
              <w:ind w:left="100"/>
              <w:rPr>
                <w:noProof/>
              </w:rPr>
            </w:pPr>
            <w:r>
              <w:rPr>
                <w:noProof/>
              </w:rPr>
              <w:t>The specification is not 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4BB2991A" w:rsidR="006776BC" w:rsidRDefault="00F05BA4" w:rsidP="002E1461">
            <w:pPr>
              <w:pStyle w:val="CRCoverPage"/>
              <w:spacing w:after="0"/>
              <w:ind w:left="100"/>
              <w:rPr>
                <w:noProof/>
              </w:rPr>
            </w:pPr>
            <w:r>
              <w:rPr>
                <w:noProof/>
              </w:rPr>
              <w:t>12.3</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365E4AF2" w:rsidR="001E41F3" w:rsidRDefault="0041352A">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8E2F858" w:rsidR="001E41F3" w:rsidRDefault="001E41F3">
            <w:pPr>
              <w:pStyle w:val="CRCoverPage"/>
              <w:spacing w:after="0"/>
              <w:jc w:val="center"/>
              <w:rPr>
                <w:b/>
                <w:caps/>
                <w:noProof/>
              </w:rPr>
            </w:pP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27DA3" w14:paraId="317EBF41" w14:textId="77777777" w:rsidTr="00842B61">
        <w:tc>
          <w:tcPr>
            <w:tcW w:w="2694" w:type="dxa"/>
            <w:tcBorders>
              <w:top w:val="single" w:sz="4" w:space="0" w:color="auto"/>
              <w:left w:val="single" w:sz="4" w:space="0" w:color="auto"/>
              <w:bottom w:val="single" w:sz="4" w:space="0" w:color="auto"/>
            </w:tcBorders>
          </w:tcPr>
          <w:p w14:paraId="3FBCDC0B" w14:textId="77777777" w:rsidR="00127DA3" w:rsidRDefault="00127DA3" w:rsidP="00842B6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B525B20" w14:textId="17919E9D" w:rsidR="00127DA3" w:rsidRDefault="004314FF" w:rsidP="00842B61">
            <w:pPr>
              <w:pStyle w:val="CRCoverPage"/>
              <w:spacing w:after="0"/>
              <w:ind w:left="100"/>
              <w:rPr>
                <w:noProof/>
              </w:rPr>
            </w:pPr>
            <w:r>
              <w:rPr>
                <w:noProof/>
              </w:rPr>
              <w:t>This formal CR is based on the draftCR R4-1915795.</w:t>
            </w:r>
          </w:p>
        </w:tc>
      </w:tr>
    </w:tbl>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4DF20073" w14:textId="159CCDA4" w:rsidR="00F05BA4" w:rsidRPr="00CE2FF9" w:rsidRDefault="00F05BA4" w:rsidP="00F05BA4">
      <w:pPr>
        <w:pStyle w:val="2"/>
        <w:rPr>
          <w:ins w:id="4" w:author="zhixun tang-Mediatek" w:date="2019-11-04T19:28:00Z"/>
        </w:rPr>
      </w:pPr>
      <w:ins w:id="5" w:author="zhixun tang-Mediatek" w:date="2019-11-04T19:28:00Z">
        <w:r w:rsidRPr="00CE2FF9">
          <w:rPr>
            <w:rFonts w:hint="eastAsia"/>
          </w:rPr>
          <w:t>1</w:t>
        </w:r>
      </w:ins>
      <w:ins w:id="6" w:author="zhixun tang-Mediatek" w:date="2019-11-06T16:04:00Z">
        <w:r w:rsidR="0008748D">
          <w:t>2</w:t>
        </w:r>
      </w:ins>
      <w:ins w:id="7" w:author="zhixun tang-Mediatek" w:date="2019-11-04T19:28:00Z">
        <w:r w:rsidRPr="00CE2FF9">
          <w:t>.3</w:t>
        </w:r>
        <w:r w:rsidRPr="00CE2FF9">
          <w:tab/>
          <w:t>Initiation/Cease of SLSS Transmissions</w:t>
        </w:r>
      </w:ins>
    </w:p>
    <w:p w14:paraId="5808231A" w14:textId="310F2E70" w:rsidR="00F05BA4" w:rsidRPr="00CE2FF9" w:rsidRDefault="00F05BA4" w:rsidP="00F05BA4">
      <w:pPr>
        <w:pStyle w:val="30"/>
        <w:rPr>
          <w:ins w:id="8" w:author="zhixun tang-Mediatek" w:date="2019-11-04T19:28:00Z"/>
        </w:rPr>
      </w:pPr>
      <w:ins w:id="9" w:author="zhixun tang-Mediatek" w:date="2019-11-04T19:28:00Z">
        <w:r w:rsidRPr="00CE2FF9">
          <w:rPr>
            <w:rFonts w:hint="eastAsia"/>
          </w:rPr>
          <w:t>1</w:t>
        </w:r>
      </w:ins>
      <w:ins w:id="10" w:author="zhixun tang-Mediatek" w:date="2019-11-06T16:04:00Z">
        <w:r w:rsidR="0008748D">
          <w:t>2</w:t>
        </w:r>
      </w:ins>
      <w:ins w:id="11" w:author="zhixun tang-Mediatek" w:date="2019-11-04T19:28:00Z">
        <w:r w:rsidRPr="00CE2FF9">
          <w:t>.3.1</w:t>
        </w:r>
        <w:r w:rsidRPr="00CE2FF9">
          <w:tab/>
          <w:t>Introduction</w:t>
        </w:r>
      </w:ins>
    </w:p>
    <w:p w14:paraId="4B3788CB" w14:textId="77777777" w:rsidR="00F05BA4" w:rsidRPr="00CE2FF9" w:rsidRDefault="00F05BA4" w:rsidP="00F05BA4">
      <w:pPr>
        <w:rPr>
          <w:ins w:id="12" w:author="zhixun tang-Mediatek" w:date="2019-11-04T19:28:00Z"/>
          <w:noProof/>
        </w:rPr>
      </w:pPr>
      <w:ins w:id="13" w:author="zhixun tang-Mediatek" w:date="2019-11-04T19:28:00Z">
        <w:r w:rsidRPr="00CE2FF9">
          <w:t xml:space="preserve">The requirements in this subclause </w:t>
        </w:r>
        <w:r w:rsidRPr="00CE2FF9">
          <w:rPr>
            <w:rFonts w:hint="eastAsia"/>
          </w:rPr>
          <w:t>are applicable to</w:t>
        </w:r>
        <w:r w:rsidRPr="00CE2FF9">
          <w:rPr>
            <w:noProof/>
          </w:rPr>
          <w:t xml:space="preserve"> the UE capable of </w:t>
        </w:r>
        <w:r w:rsidRPr="00CE2FF9">
          <w:rPr>
            <w:rFonts w:hint="eastAsia"/>
            <w:noProof/>
          </w:rPr>
          <w:t>V2X sidelink</w:t>
        </w:r>
        <w:r w:rsidRPr="00CE2FF9">
          <w:rPr>
            <w:noProof/>
          </w:rPr>
          <w:t xml:space="preserve"> </w:t>
        </w:r>
        <w:r w:rsidRPr="00CE2FF9">
          <w:rPr>
            <w:rFonts w:hint="eastAsia"/>
            <w:noProof/>
          </w:rPr>
          <w:t>c</w:t>
        </w:r>
        <w:r w:rsidRPr="00CE2FF9">
          <w:rPr>
            <w:noProof/>
          </w:rPr>
          <w:t>ommunication</w:t>
        </w:r>
        <w:r w:rsidRPr="00CE2FF9">
          <w:rPr>
            <w:rFonts w:hint="eastAsia"/>
            <w:noProof/>
          </w:rPr>
          <w:t xml:space="preserve"> when:</w:t>
        </w:r>
      </w:ins>
    </w:p>
    <w:p w14:paraId="2C87A040" w14:textId="77777777" w:rsidR="00F05BA4" w:rsidRPr="00CE2FF9" w:rsidRDefault="00F05BA4" w:rsidP="00F05BA4">
      <w:pPr>
        <w:pStyle w:val="B10"/>
        <w:rPr>
          <w:ins w:id="14" w:author="zhixun tang-Mediatek" w:date="2019-11-04T19:28:00Z"/>
          <w:noProof/>
        </w:rPr>
      </w:pPr>
      <w:ins w:id="15" w:author="zhixun tang-Mediatek" w:date="2019-11-04T19:28:00Z">
        <w:r w:rsidRPr="00CE2FF9">
          <w:rPr>
            <w:noProof/>
          </w:rPr>
          <w:t>-</w:t>
        </w:r>
        <w:r w:rsidRPr="00CE2FF9">
          <w:rPr>
            <w:noProof/>
          </w:rPr>
          <w:tab/>
          <w:t xml:space="preserve">GNSS </w:t>
        </w:r>
        <w:r w:rsidRPr="00CE2FF9">
          <w:rPr>
            <w:rFonts w:eastAsia="Malgun Gothic"/>
          </w:rPr>
          <w:t xml:space="preserve">is used </w:t>
        </w:r>
        <w:r w:rsidRPr="00CE2FF9">
          <w:rPr>
            <w:rFonts w:hint="eastAsia"/>
          </w:rPr>
          <w:t>as the synchronization reference source</w:t>
        </w:r>
        <w:r w:rsidRPr="00CE2FF9">
          <w:t>;</w:t>
        </w:r>
      </w:ins>
    </w:p>
    <w:p w14:paraId="6A1B7C2F" w14:textId="6E7DFEEE" w:rsidR="00F05BA4" w:rsidRDefault="00F05BA4" w:rsidP="00F05BA4">
      <w:pPr>
        <w:pStyle w:val="B10"/>
        <w:rPr>
          <w:ins w:id="16" w:author="zhixun tang-Mediatek" w:date="2019-11-04T19:30:00Z"/>
        </w:rPr>
      </w:pPr>
      <w:ins w:id="17" w:author="zhixun tang-Mediatek" w:date="2019-11-04T19:28:00Z">
        <w:r w:rsidRPr="00CE2FF9">
          <w:rPr>
            <w:noProof/>
          </w:rPr>
          <w:t>-</w:t>
        </w:r>
        <w:r w:rsidRPr="00CE2FF9">
          <w:rPr>
            <w:noProof/>
          </w:rPr>
          <w:tab/>
        </w:r>
      </w:ins>
      <w:ins w:id="18" w:author="zhixun tang-Mediatek" w:date="2019-11-04T19:30:00Z">
        <w:r>
          <w:rPr>
            <w:noProof/>
          </w:rPr>
          <w:t xml:space="preserve">NR </w:t>
        </w:r>
      </w:ins>
      <w:ins w:id="19" w:author="zhixun tang-Mediatek" w:date="2019-11-04T19:28:00Z">
        <w:r w:rsidRPr="00CE2FF9">
          <w:rPr>
            <w:noProof/>
          </w:rPr>
          <w:t xml:space="preserve">Cell </w:t>
        </w:r>
        <w:r w:rsidRPr="00CE2FF9">
          <w:rPr>
            <w:rFonts w:eastAsia="Malgun Gothic"/>
          </w:rPr>
          <w:t xml:space="preserve">is used </w:t>
        </w:r>
        <w:r w:rsidRPr="00CE2FF9">
          <w:rPr>
            <w:rFonts w:hint="eastAsia"/>
          </w:rPr>
          <w:t>as the synchronization reference source</w:t>
        </w:r>
        <w:r w:rsidRPr="00CE2FF9">
          <w:t>;</w:t>
        </w:r>
      </w:ins>
    </w:p>
    <w:p w14:paraId="3B15CE2B" w14:textId="14B29BF7" w:rsidR="00F05BA4" w:rsidRPr="00CE2FF9" w:rsidRDefault="00F05BA4" w:rsidP="00F05BA4">
      <w:pPr>
        <w:pStyle w:val="B10"/>
        <w:rPr>
          <w:ins w:id="20" w:author="zhixun tang-Mediatek" w:date="2019-11-04T19:30:00Z"/>
          <w:noProof/>
        </w:rPr>
      </w:pPr>
      <w:ins w:id="21" w:author="zhixun tang-Mediatek" w:date="2019-11-04T19:30:00Z">
        <w:r w:rsidRPr="00CE2FF9">
          <w:rPr>
            <w:noProof/>
          </w:rPr>
          <w:t>-</w:t>
        </w:r>
        <w:r w:rsidRPr="00CE2FF9">
          <w:rPr>
            <w:noProof/>
          </w:rPr>
          <w:tab/>
        </w:r>
      </w:ins>
      <w:ins w:id="22" w:author="zhixun tang-Mediatek" w:date="2019-11-05T15:28:00Z">
        <w:r w:rsidR="0041352A">
          <w:rPr>
            <w:noProof/>
          </w:rPr>
          <w:t>EUTRAN</w:t>
        </w:r>
      </w:ins>
      <w:ins w:id="23" w:author="zhixun tang-Mediatek" w:date="2019-11-04T19:30:00Z">
        <w:r>
          <w:rPr>
            <w:noProof/>
          </w:rPr>
          <w:t xml:space="preserve"> </w:t>
        </w:r>
        <w:r w:rsidRPr="00CE2FF9">
          <w:rPr>
            <w:noProof/>
          </w:rPr>
          <w:t xml:space="preserve">Cell </w:t>
        </w:r>
        <w:r w:rsidRPr="00CE2FF9">
          <w:rPr>
            <w:rFonts w:eastAsia="Malgun Gothic"/>
          </w:rPr>
          <w:t xml:space="preserve">is used </w:t>
        </w:r>
        <w:r w:rsidRPr="00CE2FF9">
          <w:rPr>
            <w:rFonts w:hint="eastAsia"/>
          </w:rPr>
          <w:t>as the synchronization reference source</w:t>
        </w:r>
        <w:r w:rsidRPr="00CE2FF9">
          <w:t>;</w:t>
        </w:r>
      </w:ins>
    </w:p>
    <w:p w14:paraId="3B77F51C" w14:textId="77777777" w:rsidR="00F05BA4" w:rsidRPr="00CE2FF9" w:rsidRDefault="00F05BA4" w:rsidP="00F05BA4">
      <w:pPr>
        <w:pStyle w:val="B10"/>
        <w:rPr>
          <w:ins w:id="24" w:author="zhixun tang-Mediatek" w:date="2019-11-04T19:28:00Z"/>
          <w:noProof/>
        </w:rPr>
      </w:pPr>
      <w:ins w:id="25" w:author="zhixun tang-Mediatek" w:date="2019-11-04T19:28:00Z">
        <w:r w:rsidRPr="00CE2FF9">
          <w:rPr>
            <w:noProof/>
          </w:rPr>
          <w:t>-</w:t>
        </w:r>
        <w:r w:rsidRPr="00CE2FF9">
          <w:rPr>
            <w:noProof/>
          </w:rPr>
          <w:tab/>
          <w:t xml:space="preserve">SyncRef UE </w:t>
        </w:r>
        <w:r w:rsidRPr="00CE2FF9">
          <w:rPr>
            <w:rFonts w:eastAsia="Malgun Gothic"/>
          </w:rPr>
          <w:t xml:space="preserve">is used </w:t>
        </w:r>
        <w:r w:rsidRPr="00CE2FF9">
          <w:rPr>
            <w:rFonts w:hint="eastAsia"/>
          </w:rPr>
          <w:t>as the synchronization reference source</w:t>
        </w:r>
        <w:r w:rsidRPr="00CE2FF9">
          <w:t>.</w:t>
        </w:r>
      </w:ins>
    </w:p>
    <w:p w14:paraId="04030B71" w14:textId="63BB8847" w:rsidR="00F05BA4" w:rsidRPr="00CE2FF9" w:rsidRDefault="00F05BA4" w:rsidP="00F05BA4">
      <w:pPr>
        <w:pStyle w:val="40"/>
        <w:rPr>
          <w:ins w:id="26" w:author="zhixun tang-Mediatek" w:date="2019-11-04T19:28:00Z"/>
        </w:rPr>
      </w:pPr>
      <w:ins w:id="27" w:author="zhixun tang-Mediatek" w:date="2019-11-04T19:28:00Z">
        <w:r w:rsidRPr="00CE2FF9">
          <w:rPr>
            <w:rFonts w:hint="eastAsia"/>
          </w:rPr>
          <w:t>1</w:t>
        </w:r>
      </w:ins>
      <w:ins w:id="28" w:author="zhixun tang-Mediatek" w:date="2019-11-06T16:04:00Z">
        <w:r w:rsidR="0008748D">
          <w:t>2</w:t>
        </w:r>
      </w:ins>
      <w:ins w:id="29" w:author="zhixun tang-Mediatek" w:date="2019-11-04T19:28:00Z">
        <w:r w:rsidRPr="00CE2FF9">
          <w:t>.</w:t>
        </w:r>
        <w:r w:rsidRPr="00CE2FF9">
          <w:rPr>
            <w:rFonts w:hint="eastAsia"/>
          </w:rPr>
          <w:t>3</w:t>
        </w:r>
        <w:r w:rsidRPr="00CE2FF9">
          <w:t>.</w:t>
        </w:r>
        <w:r w:rsidRPr="00CE2FF9">
          <w:rPr>
            <w:rFonts w:hint="eastAsia"/>
          </w:rPr>
          <w:t>1</w:t>
        </w:r>
        <w:r w:rsidRPr="00CE2FF9">
          <w:t>.1</w:t>
        </w:r>
        <w:r w:rsidRPr="00CE2FF9">
          <w:tab/>
          <w:t xml:space="preserve">Initiation/Cease of SLSS transmissions with </w:t>
        </w:r>
      </w:ins>
      <w:ins w:id="30" w:author="zhixun tang-Mediatek" w:date="2019-11-04T19:29:00Z">
        <w:r>
          <w:rPr>
            <w:lang w:eastAsia="en-GB"/>
          </w:rPr>
          <w:t>NR cell</w:t>
        </w:r>
      </w:ins>
      <w:ins w:id="31" w:author="zhixun tang-Mediatek" w:date="2019-11-04T19:28:00Z">
        <w:r w:rsidRPr="00CE2FF9">
          <w:rPr>
            <w:rFonts w:hint="eastAsia"/>
          </w:rPr>
          <w:t xml:space="preserve"> as </w:t>
        </w:r>
        <w:r w:rsidRPr="00CE2FF9">
          <w:rPr>
            <w:lang w:eastAsia="en-GB"/>
          </w:rPr>
          <w:t>synchronization reference source</w:t>
        </w:r>
      </w:ins>
    </w:p>
    <w:p w14:paraId="03DAA07B" w14:textId="5B2DACD3" w:rsidR="00F05BA4" w:rsidRPr="00CE2FF9" w:rsidRDefault="00F05BA4" w:rsidP="00F05BA4">
      <w:pPr>
        <w:rPr>
          <w:ins w:id="32" w:author="zhixun tang-Mediatek" w:date="2019-11-04T19:28:00Z"/>
        </w:rPr>
      </w:pPr>
      <w:ins w:id="33" w:author="zhixun tang-Mediatek" w:date="2019-11-04T19:28:00Z">
        <w:r w:rsidRPr="00CE2FF9">
          <w:t xml:space="preserve">The requirements apply </w:t>
        </w:r>
        <w:r w:rsidRPr="00CE2FF9">
          <w:rPr>
            <w:rFonts w:hint="eastAsia"/>
          </w:rPr>
          <w:t xml:space="preserve">when the </w:t>
        </w:r>
      </w:ins>
      <w:ins w:id="34" w:author="zhixun tang-Mediatek" w:date="2019-11-04T19:31:00Z">
        <w:r>
          <w:t xml:space="preserve">NR </w:t>
        </w:r>
      </w:ins>
      <w:ins w:id="35" w:author="zhixun tang-Mediatek" w:date="2019-11-04T19:28:00Z">
        <w:r w:rsidRPr="00CE2FF9">
          <w:t>Cell</w:t>
        </w:r>
        <w:r w:rsidRPr="00CE2FF9" w:rsidDel="00EC14FF">
          <w:rPr>
            <w:rFonts w:hint="eastAsia"/>
          </w:rPr>
          <w:t xml:space="preserve"> </w:t>
        </w:r>
        <w:r w:rsidRPr="00CE2FF9">
          <w:t xml:space="preserve">is used as synchronization reference source </w:t>
        </w:r>
        <w:r w:rsidRPr="00CE2FF9">
          <w:rPr>
            <w:rFonts w:hint="eastAsia"/>
          </w:rPr>
          <w:t>and when the UE is</w:t>
        </w:r>
      </w:ins>
    </w:p>
    <w:p w14:paraId="754B4B86" w14:textId="74EE802E" w:rsidR="00F05BA4" w:rsidRPr="00CE2FF9" w:rsidRDefault="00F05BA4" w:rsidP="00F05BA4">
      <w:pPr>
        <w:pStyle w:val="B10"/>
        <w:rPr>
          <w:ins w:id="36" w:author="zhixun tang-Mediatek" w:date="2019-11-04T19:28:00Z"/>
        </w:rPr>
      </w:pPr>
      <w:ins w:id="37" w:author="zhixun tang-Mediatek" w:date="2019-11-04T19:28:00Z">
        <w:r w:rsidRPr="00CE2FF9">
          <w:t>-</w:t>
        </w:r>
        <w:r w:rsidRPr="00CE2FF9">
          <w:tab/>
          <w:t xml:space="preserve">out of coverage on the V2X </w:t>
        </w:r>
      </w:ins>
      <w:ins w:id="38" w:author="zhixun tang-Mediatek" w:date="2019-11-04T19:48:00Z">
        <w:r w:rsidR="00FF58C6">
          <w:t xml:space="preserve">NR </w:t>
        </w:r>
      </w:ins>
      <w:ins w:id="39" w:author="zhixun tang-Mediatek" w:date="2019-11-04T19:28:00Z">
        <w:r w:rsidRPr="00CE2FF9">
          <w:t xml:space="preserve">sidelink carrier and in-coverage with a serving cell on a </w:t>
        </w:r>
      </w:ins>
      <w:ins w:id="40" w:author="zhixun tang-Mediatek" w:date="2019-11-04T19:49:00Z">
        <w:r w:rsidR="00FF58C6">
          <w:t xml:space="preserve">NR </w:t>
        </w:r>
      </w:ins>
      <w:ins w:id="41" w:author="zhixun tang-Mediatek" w:date="2019-11-04T19:28:00Z">
        <w:r w:rsidRPr="00CE2FF9">
          <w:t>non-V2X</w:t>
        </w:r>
      </w:ins>
      <w:ins w:id="42" w:author="zhixun tang-Mediatek" w:date="2019-11-04T19:48:00Z">
        <w:r w:rsidR="00FF58C6">
          <w:t xml:space="preserve"> </w:t>
        </w:r>
      </w:ins>
      <w:ins w:id="43" w:author="zhixun tang-Mediatek" w:date="2019-11-04T19:28:00Z">
        <w:r w:rsidRPr="00CE2FF9">
          <w:t>sidelink carrier,</w:t>
        </w:r>
      </w:ins>
    </w:p>
    <w:p w14:paraId="649D4066" w14:textId="0E3412F9" w:rsidR="00F05BA4" w:rsidRPr="00CE2FF9" w:rsidRDefault="00F05BA4" w:rsidP="00F05BA4">
      <w:pPr>
        <w:rPr>
          <w:ins w:id="44" w:author="zhixun tang-Mediatek" w:date="2019-11-04T19:28:00Z"/>
          <w:rFonts w:cs="v4.2.0"/>
        </w:rPr>
      </w:pPr>
      <w:ins w:id="45" w:author="zhixun tang-Mediatek" w:date="2019-11-04T19:28:00Z">
        <w:r w:rsidRPr="00CE2FF9">
          <w:rPr>
            <w:rFonts w:hint="eastAsia"/>
          </w:rPr>
          <w:t xml:space="preserve">and </w:t>
        </w:r>
        <w:r w:rsidRPr="00CE2FF9">
          <w:t xml:space="preserve">when the conditions for SLSS transmissions specified in [2] are met; </w:t>
        </w:r>
        <w:r w:rsidRPr="00CE2FF9">
          <w:rPr>
            <w:i/>
          </w:rPr>
          <w:t>networkControlledSyncTx</w:t>
        </w:r>
        <w:r w:rsidRPr="00CE2FF9">
          <w:t xml:space="preserve"> is not configured; and </w:t>
        </w:r>
      </w:ins>
      <w:ins w:id="46" w:author="zhixun tang-Mediatek" w:date="2019-11-04T19:49:00Z">
        <w:r w:rsidR="00FF58C6">
          <w:t>[</w:t>
        </w:r>
      </w:ins>
      <w:ins w:id="47" w:author="zhixun tang-Mediatek" w:date="2019-11-04T19:28:00Z">
        <w:r w:rsidRPr="00CE2FF9">
          <w:rPr>
            <w:i/>
          </w:rPr>
          <w:t>syncTxThreshIC</w:t>
        </w:r>
      </w:ins>
      <w:ins w:id="48" w:author="zhixun tang-Mediatek" w:date="2019-11-04T19:49:00Z">
        <w:r w:rsidR="00FF58C6">
          <w:t>]</w:t>
        </w:r>
      </w:ins>
      <w:ins w:id="49" w:author="zhixun tang-Mediatek" w:date="2019-11-04T19:28:00Z">
        <w:r w:rsidRPr="00CE2FF9">
          <w:t xml:space="preserve"> is included in </w:t>
        </w:r>
        <w:r w:rsidRPr="00CE2FF9">
          <w:rPr>
            <w:i/>
          </w:rPr>
          <w:t>SystemInformationBlockType</w:t>
        </w:r>
      </w:ins>
      <w:ins w:id="50" w:author="zhixun tang-Mediatek" w:date="2019-11-04T19:49:00Z">
        <w:r w:rsidR="00FF58C6">
          <w:rPr>
            <w:i/>
          </w:rPr>
          <w:t>XX</w:t>
        </w:r>
      </w:ins>
      <w:ins w:id="51" w:author="zhixun tang-Mediatek" w:date="2019-11-04T19:28:00Z">
        <w:r w:rsidRPr="00CE2FF9">
          <w:t>. The UE shall be capable of measuring the RSRP of the cell</w:t>
        </w:r>
        <w:r w:rsidRPr="00CE2FF9">
          <w:rPr>
            <w:rFonts w:hint="eastAsia"/>
          </w:rPr>
          <w:t xml:space="preserve"> </w:t>
        </w:r>
        <w:r w:rsidRPr="00CE2FF9">
          <w:t>used as synchronization reference source</w:t>
        </w:r>
        <w:r w:rsidRPr="00CE2FF9" w:rsidDel="00AF6360">
          <w:t xml:space="preserve"> </w:t>
        </w:r>
        <w:r w:rsidRPr="00CE2FF9">
          <w:t xml:space="preserve">to evaluate to initiate/cease SLSS transmissions within </w:t>
        </w:r>
        <w:r w:rsidRPr="00CE2FF9">
          <w:rPr>
            <w:rFonts w:cs="v4.2.0"/>
          </w:rPr>
          <w:t>T</w:t>
        </w:r>
        <w:r w:rsidRPr="00CE2FF9">
          <w:rPr>
            <w:rFonts w:cs="v4.2.0"/>
            <w:vertAlign w:val="subscript"/>
          </w:rPr>
          <w:t>evaluate,SLSS</w:t>
        </w:r>
      </w:ins>
    </w:p>
    <w:p w14:paraId="7FBC7878" w14:textId="77777777" w:rsidR="00F05BA4" w:rsidRPr="00CE2FF9" w:rsidRDefault="00F05BA4" w:rsidP="00F05BA4">
      <w:pPr>
        <w:rPr>
          <w:ins w:id="52" w:author="zhixun tang-Mediatek" w:date="2019-11-04T19:28:00Z"/>
          <w:rFonts w:cs="v4.2.0"/>
        </w:rPr>
      </w:pPr>
      <w:ins w:id="53" w:author="zhixun tang-Mediatek" w:date="2019-11-04T19:28:00Z">
        <w:r w:rsidRPr="00CE2FF9">
          <w:rPr>
            <w:rFonts w:cs="v4.2.0"/>
          </w:rPr>
          <w:t>where,</w:t>
        </w:r>
      </w:ins>
    </w:p>
    <w:p w14:paraId="7C66979D" w14:textId="6AAD1F9E" w:rsidR="00F05BA4" w:rsidRPr="00CE2FF9" w:rsidRDefault="00F05BA4" w:rsidP="00F05BA4">
      <w:pPr>
        <w:pStyle w:val="B10"/>
        <w:rPr>
          <w:ins w:id="54" w:author="zhixun tang-Mediatek" w:date="2019-11-04T19:28:00Z"/>
        </w:rPr>
      </w:pPr>
      <w:ins w:id="55" w:author="zhixun tang-Mediatek" w:date="2019-11-04T19:28:00Z">
        <w:r w:rsidRPr="00CE2FF9">
          <w:t>-</w:t>
        </w:r>
        <w:r w:rsidRPr="00CE2FF9">
          <w:tab/>
          <w:t>T</w:t>
        </w:r>
        <w:r w:rsidRPr="00CE2FF9">
          <w:rPr>
            <w:vertAlign w:val="subscript"/>
          </w:rPr>
          <w:t>evaluate,SLSS</w:t>
        </w:r>
        <w:r w:rsidRPr="00CE2FF9">
          <w:t xml:space="preserve"> </w:t>
        </w:r>
      </w:ins>
      <w:ins w:id="56" w:author="zhixun tang-Mediatek" w:date="2019-11-05T15:29:00Z">
        <w:r w:rsidR="0041352A">
          <w:rPr>
            <w:rFonts w:hint="eastAsia"/>
            <w:lang w:eastAsia="zh-CN"/>
          </w:rPr>
          <w:t>is</w:t>
        </w:r>
      </w:ins>
      <w:ins w:id="57" w:author="zhixun tang-Mediatek" w:date="2019-11-04T19:33:00Z">
        <w:r w:rsidR="00052E98" w:rsidRPr="00CE2FF9">
          <w:t xml:space="preserve"> as specified in Table </w:t>
        </w:r>
        <w:r w:rsidR="00052E98" w:rsidRPr="00CE2FF9">
          <w:rPr>
            <w:rFonts w:hint="eastAsia"/>
          </w:rPr>
          <w:t>13</w:t>
        </w:r>
        <w:r w:rsidR="00052E98" w:rsidRPr="00CE2FF9">
          <w:t>.</w:t>
        </w:r>
        <w:r w:rsidR="00052E98" w:rsidRPr="00CE2FF9">
          <w:rPr>
            <w:rFonts w:hint="eastAsia"/>
          </w:rPr>
          <w:t>3</w:t>
        </w:r>
        <w:r w:rsidR="00052E98" w:rsidRPr="00CE2FF9">
          <w:t>.</w:t>
        </w:r>
        <w:r w:rsidR="00052E98" w:rsidRPr="00CE2FF9">
          <w:rPr>
            <w:rFonts w:hint="eastAsia"/>
          </w:rPr>
          <w:t>1</w:t>
        </w:r>
        <w:r w:rsidR="00052E98" w:rsidRPr="00CE2FF9">
          <w:t>.</w:t>
        </w:r>
        <w:r w:rsidR="00052E98" w:rsidRPr="00CE2FF9">
          <w:rPr>
            <w:rFonts w:hint="eastAsia"/>
          </w:rPr>
          <w:t>1</w:t>
        </w:r>
        <w:r w:rsidR="00052E98" w:rsidRPr="00CE2FF9">
          <w:t xml:space="preserve">-1 when UE </w:t>
        </w:r>
      </w:ins>
      <w:ins w:id="58" w:author="zhixun tang-Mediatek" w:date="2019-11-04T19:34:00Z">
        <w:r w:rsidR="00052E98">
          <w:t>perform</w:t>
        </w:r>
      </w:ins>
      <w:ins w:id="59" w:author="zhixun tang-Mediatek" w:date="2019-11-04T19:35:00Z">
        <w:r w:rsidR="00052E98">
          <w:t>s</w:t>
        </w:r>
      </w:ins>
      <w:ins w:id="60" w:author="zhixun tang-Mediatek" w:date="2019-11-04T19:34:00Z">
        <w:r w:rsidR="00052E98">
          <w:t xml:space="preserve"> SSB based measurements without measurement gaps</w:t>
        </w:r>
      </w:ins>
      <w:ins w:id="61" w:author="zhixun tang-Mediatek" w:date="2019-11-04T19:33:00Z">
        <w:r w:rsidR="00052E98" w:rsidRPr="00CE2FF9">
          <w:t>.</w:t>
        </w:r>
      </w:ins>
    </w:p>
    <w:p w14:paraId="06D36457" w14:textId="725FB452" w:rsidR="00F05BA4" w:rsidRPr="00CE2FF9" w:rsidRDefault="00F05BA4" w:rsidP="00F05BA4">
      <w:pPr>
        <w:pStyle w:val="B10"/>
        <w:rPr>
          <w:ins w:id="62" w:author="zhixun tang-Mediatek" w:date="2019-11-04T19:28:00Z"/>
        </w:rPr>
      </w:pPr>
      <w:ins w:id="63" w:author="zhixun tang-Mediatek" w:date="2019-11-04T19:28:00Z">
        <w:r w:rsidRPr="00CE2FF9">
          <w:t>-</w:t>
        </w:r>
        <w:r w:rsidRPr="00CE2FF9">
          <w:tab/>
          <w:t>T</w:t>
        </w:r>
        <w:r w:rsidRPr="00CE2FF9">
          <w:rPr>
            <w:vertAlign w:val="subscript"/>
          </w:rPr>
          <w:t>evaluate,SLSS</w:t>
        </w:r>
        <w:r w:rsidR="0041352A">
          <w:t xml:space="preserve"> </w:t>
        </w:r>
      </w:ins>
      <w:ins w:id="64" w:author="zhixun tang-Mediatek" w:date="2019-11-05T15:29:00Z">
        <w:r w:rsidR="0041352A">
          <w:rPr>
            <w:rFonts w:hint="eastAsia"/>
            <w:lang w:eastAsia="zh-CN"/>
          </w:rPr>
          <w:t>is</w:t>
        </w:r>
      </w:ins>
      <w:ins w:id="65" w:author="zhixun tang-Mediatek" w:date="2019-11-04T19:28:00Z">
        <w:r w:rsidRPr="00CE2FF9">
          <w:t xml:space="preserve"> as specified in Table </w:t>
        </w:r>
        <w:r w:rsidRPr="00CE2FF9">
          <w:rPr>
            <w:rFonts w:hint="eastAsia"/>
          </w:rPr>
          <w:t>13</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w:t>
        </w:r>
      </w:ins>
      <w:ins w:id="66" w:author="zhixun tang-Mediatek" w:date="2019-11-04T19:35:00Z">
        <w:r w:rsidR="00052E98">
          <w:t>2</w:t>
        </w:r>
      </w:ins>
      <w:ins w:id="67" w:author="zhixun tang-Mediatek" w:date="2019-11-04T19:28:00Z">
        <w:r w:rsidRPr="00CE2FF9">
          <w:t xml:space="preserve"> when </w:t>
        </w:r>
      </w:ins>
      <w:ins w:id="68" w:author="zhixun tang-Mediatek" w:date="2019-11-04T19:35:00Z">
        <w:r w:rsidR="00052E98" w:rsidRPr="00CE2FF9">
          <w:t xml:space="preserve">UE </w:t>
        </w:r>
        <w:r w:rsidR="00052E98">
          <w:t>performs SSB based measurements with measurement gaps</w:t>
        </w:r>
      </w:ins>
      <w:ins w:id="69" w:author="zhixun tang-Mediatek" w:date="2019-11-04T19:28:00Z">
        <w:r w:rsidRPr="00CE2FF9">
          <w:t>.</w:t>
        </w:r>
      </w:ins>
    </w:p>
    <w:p w14:paraId="3D7436AE" w14:textId="2BEC467A" w:rsidR="00052E98" w:rsidRDefault="00F05BA4" w:rsidP="00FF58C6">
      <w:pPr>
        <w:pStyle w:val="TH"/>
        <w:rPr>
          <w:ins w:id="70" w:author="zhixun tang-Mediatek" w:date="2019-11-04T19:32:00Z"/>
        </w:rPr>
      </w:pPr>
      <w:ins w:id="71" w:author="zhixun tang-Mediatek" w:date="2019-11-04T19:28:00Z">
        <w:r w:rsidRPr="00CE2FF9">
          <w:t xml:space="preserve">Table </w:t>
        </w:r>
        <w:r w:rsidRPr="00CE2FF9">
          <w:rPr>
            <w:rFonts w:hint="eastAsia"/>
          </w:rPr>
          <w:t>1</w:t>
        </w:r>
      </w:ins>
      <w:ins w:id="72" w:author="zhixun tang-Mediatek" w:date="2019-11-06T16:04:00Z">
        <w:r w:rsidR="0008748D">
          <w:t>2</w:t>
        </w:r>
      </w:ins>
      <w:ins w:id="73" w:author="zhixun tang-Mediatek" w:date="2019-11-04T19:28:00Z">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-1: T</w:t>
        </w:r>
        <w:r w:rsidRPr="00CE2FF9">
          <w:rPr>
            <w:vertAlign w:val="subscript"/>
          </w:rPr>
          <w:t>evaluate,SLSS</w:t>
        </w:r>
        <w:r w:rsidRPr="00CE2FF9">
          <w:t xml:space="preserve"> </w:t>
        </w:r>
      </w:ins>
      <w:ins w:id="74" w:author="zhixun tang-Mediatek" w:date="2019-11-05T15:29:00Z">
        <w:r w:rsidR="0041352A">
          <w:rPr>
            <w:rFonts w:hint="eastAsia"/>
            <w:lang w:eastAsia="zh-CN"/>
          </w:rPr>
          <w:t>for</w:t>
        </w:r>
      </w:ins>
      <w:ins w:id="75" w:author="zhixun tang-Mediatek" w:date="2019-11-04T19:32:00Z">
        <w:r w:rsidR="00052E98" w:rsidRPr="00B910B8">
          <w:t xml:space="preserve"> </w:t>
        </w:r>
        <w:r w:rsidR="00052E98">
          <w:t xml:space="preserve">measurements without gaps when NR </w:t>
        </w:r>
        <w:r w:rsidR="00052E98" w:rsidRPr="00BE6AB3">
          <w:t xml:space="preserve">cell as synchronization reference source </w:t>
        </w:r>
        <w:r w:rsidR="00052E98">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52E98" w14:paraId="28CEFF3E" w14:textId="77777777" w:rsidTr="00350730">
        <w:trPr>
          <w:ins w:id="76"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1230296B" w14:textId="7299D853" w:rsidR="00052E98" w:rsidRDefault="00052E98" w:rsidP="00350730">
            <w:pPr>
              <w:keepNext/>
              <w:keepLines/>
              <w:spacing w:after="0"/>
              <w:jc w:val="center"/>
              <w:rPr>
                <w:ins w:id="77" w:author="zhixun tang-Mediatek" w:date="2019-11-04T19:32:00Z"/>
                <w:rFonts w:ascii="Arial" w:hAnsi="Arial"/>
                <w:b/>
                <w:sz w:val="18"/>
              </w:rPr>
            </w:pPr>
            <w:ins w:id="78" w:author="zhixun tang-Mediatek" w:date="2019-11-04T19:32:00Z">
              <w:r>
                <w:rPr>
                  <w:rFonts w:ascii="Arial" w:hAnsi="Arial"/>
                  <w:b/>
                  <w:sz w:val="18"/>
                </w:rPr>
                <w:t>DRX cycle</w:t>
              </w:r>
            </w:ins>
            <w:ins w:id="79" w:author="zhixun tang-Mediatek" w:date="2019-11-05T15:29:00Z">
              <w:r w:rsidR="0041352A">
                <w:rPr>
                  <w:rFonts w:ascii="Arial" w:hAnsi="Arial"/>
                  <w:b/>
                  <w:sz w:val="18"/>
                </w:rPr>
                <w:t xml:space="preserve"> in NR cell</w:t>
              </w:r>
            </w:ins>
          </w:p>
        </w:tc>
        <w:tc>
          <w:tcPr>
            <w:tcW w:w="4621" w:type="dxa"/>
            <w:tcBorders>
              <w:top w:val="single" w:sz="4" w:space="0" w:color="auto"/>
              <w:left w:val="single" w:sz="4" w:space="0" w:color="auto"/>
              <w:bottom w:val="single" w:sz="4" w:space="0" w:color="auto"/>
              <w:right w:val="single" w:sz="4" w:space="0" w:color="auto"/>
            </w:tcBorders>
            <w:hideMark/>
          </w:tcPr>
          <w:p w14:paraId="5CB1B739" w14:textId="77777777" w:rsidR="00052E98" w:rsidRPr="00ED756B" w:rsidRDefault="00052E98" w:rsidP="00350730">
            <w:pPr>
              <w:keepNext/>
              <w:keepLines/>
              <w:spacing w:after="0"/>
              <w:jc w:val="center"/>
              <w:rPr>
                <w:ins w:id="80" w:author="zhixun tang-Mediatek" w:date="2019-11-04T19:32:00Z"/>
                <w:rFonts w:ascii="Arial" w:hAnsi="Arial"/>
                <w:b/>
                <w:sz w:val="18"/>
              </w:rPr>
            </w:pPr>
            <w:ins w:id="81" w:author="zhixun tang-Mediatek" w:date="2019-11-04T19:32:00Z">
              <w:r w:rsidRPr="00ED756B">
                <w:rPr>
                  <w:rFonts w:cs="Arial"/>
                  <w:b/>
                </w:rPr>
                <w:t>T</w:t>
              </w:r>
              <w:r w:rsidRPr="00ED756B">
                <w:rPr>
                  <w:rFonts w:cs="Arial"/>
                  <w:b/>
                  <w:vertAlign w:val="subscript"/>
                </w:rPr>
                <w:t>evaluate,SLSS</w:t>
              </w:r>
            </w:ins>
          </w:p>
        </w:tc>
      </w:tr>
      <w:tr w:rsidR="00052E98" w14:paraId="04597F1C" w14:textId="77777777" w:rsidTr="00350730">
        <w:trPr>
          <w:ins w:id="82"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2822B8D4" w14:textId="77777777" w:rsidR="00052E98" w:rsidRDefault="00052E98" w:rsidP="00350730">
            <w:pPr>
              <w:keepNext/>
              <w:keepLines/>
              <w:spacing w:after="0"/>
              <w:jc w:val="center"/>
              <w:rPr>
                <w:ins w:id="83" w:author="zhixun tang-Mediatek" w:date="2019-11-04T19:32:00Z"/>
              </w:rPr>
            </w:pPr>
            <w:ins w:id="84" w:author="zhixun tang-Mediatek" w:date="2019-11-04T19:32:00Z">
              <w:r>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5719658C" w14:textId="07D0D4D0" w:rsidR="00052E98" w:rsidRDefault="00052E98">
            <w:pPr>
              <w:keepNext/>
              <w:keepLines/>
              <w:spacing w:after="0"/>
              <w:jc w:val="center"/>
              <w:rPr>
                <w:ins w:id="85" w:author="zhixun tang-Mediatek" w:date="2019-11-04T19:32:00Z"/>
              </w:rPr>
            </w:pPr>
            <w:ins w:id="86" w:author="zhixun tang-Mediatek" w:date="2019-11-04T19:32:00Z">
              <w:r>
                <w:rPr>
                  <w:rFonts w:ascii="Arial" w:hAnsi="Arial"/>
                  <w:sz w:val="18"/>
                </w:rPr>
                <w:t>max(</w:t>
              </w:r>
            </w:ins>
            <w:ins w:id="87" w:author="zhixun tang-Mediatek" w:date="2019-11-04T19:41:00Z">
              <w:r w:rsidR="00FA22F5">
                <w:rPr>
                  <w:rFonts w:ascii="Arial" w:hAnsi="Arial"/>
                  <w:sz w:val="18"/>
                </w:rPr>
                <w:t>[</w:t>
              </w:r>
            </w:ins>
            <w:ins w:id="88" w:author="zhixun tang-Mediatek" w:date="2019-11-04T19:32:00Z">
              <w:r>
                <w:rPr>
                  <w:rFonts w:ascii="Arial" w:hAnsi="Arial"/>
                  <w:sz w:val="18"/>
                </w:rPr>
                <w:t>400ms</w:t>
              </w:r>
            </w:ins>
            <w:ins w:id="89" w:author="zhixun tang-Mediatek" w:date="2019-11-04T19:41:00Z">
              <w:r w:rsidR="00FA22F5">
                <w:rPr>
                  <w:rFonts w:ascii="Arial" w:hAnsi="Arial"/>
                  <w:sz w:val="18"/>
                </w:rPr>
                <w:t>]</w:t>
              </w:r>
            </w:ins>
            <w:ins w:id="90" w:author="zhixun tang-Mediatek" w:date="2019-11-04T19:32:00Z">
              <w:r>
                <w:rPr>
                  <w:rFonts w:ascii="Arial" w:hAnsi="Arial"/>
                  <w:sz w:val="18"/>
                </w:rPr>
                <w:t xml:space="preserve">, ceil( </w:t>
              </w:r>
            </w:ins>
            <w:ins w:id="91" w:author="zhixun tang-Mediatek" w:date="2019-11-19T17:44:00Z">
              <w:r w:rsidR="00D9344F">
                <w:rPr>
                  <w:rFonts w:ascii="Arial" w:hAnsi="Arial"/>
                  <w:sz w:val="18"/>
                </w:rPr>
                <w:t xml:space="preserve">2 x </w:t>
              </w:r>
            </w:ins>
            <w:ins w:id="92" w:author="zhixun tang-Mediatek" w:date="2019-11-04T19:32:00Z">
              <w:r>
                <w:rPr>
                  <w:rFonts w:ascii="Arial" w:hAnsi="Arial"/>
                  <w:sz w:val="18"/>
                </w:rPr>
                <w:t>5 x K</w:t>
              </w:r>
              <w:r>
                <w:rPr>
                  <w:rFonts w:ascii="Arial" w:hAnsi="Arial"/>
                  <w:sz w:val="18"/>
                  <w:vertAlign w:val="subscript"/>
                </w:rPr>
                <w:t>p</w:t>
              </w:r>
              <w:r>
                <w:rPr>
                  <w:rFonts w:ascii="Arial" w:hAnsi="Arial"/>
                  <w:sz w:val="18"/>
                </w:rPr>
                <w:t>) x SMTC period)</w:t>
              </w:r>
              <w:r>
                <w:rPr>
                  <w:rFonts w:ascii="Arial" w:hAnsi="Arial"/>
                  <w:sz w:val="18"/>
                  <w:vertAlign w:val="superscript"/>
                </w:rPr>
                <w:t>Note 1</w:t>
              </w:r>
              <w:r>
                <w:rPr>
                  <w:rFonts w:ascii="Arial" w:hAnsi="Arial"/>
                  <w:sz w:val="18"/>
                </w:rPr>
                <w:t xml:space="preserve"> </w:t>
              </w:r>
            </w:ins>
          </w:p>
        </w:tc>
      </w:tr>
      <w:tr w:rsidR="00052E98" w14:paraId="50AE1E54" w14:textId="77777777" w:rsidTr="00350730">
        <w:trPr>
          <w:ins w:id="93"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786E0114" w14:textId="77777777" w:rsidR="00052E98" w:rsidRDefault="00052E98" w:rsidP="00350730">
            <w:pPr>
              <w:keepNext/>
              <w:keepLines/>
              <w:spacing w:after="0"/>
              <w:jc w:val="center"/>
              <w:rPr>
                <w:ins w:id="94" w:author="zhixun tang-Mediatek" w:date="2019-11-04T19:32:00Z"/>
              </w:rPr>
            </w:pPr>
            <w:ins w:id="95" w:author="zhixun tang-Mediatek" w:date="2019-11-04T19:32:00Z">
              <w:r>
                <w:rPr>
                  <w:rFonts w:ascii="Arial" w:hAnsi="Arial"/>
                  <w:sz w:val="18"/>
                </w:rPr>
                <w:t>DRX cycle</w:t>
              </w:r>
              <w:r>
                <w:rPr>
                  <w:rFonts w:ascii="Arial" w:hAnsi="Arial" w:hint="eastAsia"/>
                  <w:sz w:val="18"/>
                </w:rPr>
                <w:t>≤</w:t>
              </w:r>
              <w:r>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F2C470A" w14:textId="1FE7D554" w:rsidR="00052E98" w:rsidRDefault="00052E98">
            <w:pPr>
              <w:keepNext/>
              <w:keepLines/>
              <w:spacing w:after="0"/>
              <w:jc w:val="center"/>
              <w:rPr>
                <w:ins w:id="96" w:author="zhixun tang-Mediatek" w:date="2019-11-04T19:32:00Z"/>
                <w:b/>
              </w:rPr>
            </w:pPr>
            <w:ins w:id="97" w:author="zhixun tang-Mediatek" w:date="2019-11-04T19:32:00Z">
              <w:r>
                <w:rPr>
                  <w:rFonts w:ascii="Arial" w:hAnsi="Arial"/>
                  <w:sz w:val="18"/>
                </w:rPr>
                <w:t>max(</w:t>
              </w:r>
            </w:ins>
            <w:ins w:id="98" w:author="zhixun tang-Mediatek" w:date="2019-11-04T19:41:00Z">
              <w:r w:rsidR="00FA22F5">
                <w:rPr>
                  <w:rFonts w:ascii="Arial" w:hAnsi="Arial"/>
                  <w:sz w:val="18"/>
                </w:rPr>
                <w:t>[</w:t>
              </w:r>
            </w:ins>
            <w:ins w:id="99" w:author="zhixun tang-Mediatek" w:date="2019-11-04T19:32:00Z">
              <w:r>
                <w:rPr>
                  <w:rFonts w:ascii="Arial" w:hAnsi="Arial"/>
                  <w:sz w:val="18"/>
                </w:rPr>
                <w:t>400m</w:t>
              </w:r>
            </w:ins>
            <w:ins w:id="100" w:author="zhixun tang-Mediatek" w:date="2019-11-04T19:41:00Z">
              <w:r w:rsidR="00FA22F5">
                <w:rPr>
                  <w:rFonts w:ascii="Arial" w:hAnsi="Arial"/>
                  <w:sz w:val="18"/>
                </w:rPr>
                <w:t>s]</w:t>
              </w:r>
            </w:ins>
            <w:ins w:id="101" w:author="zhixun tang-Mediatek" w:date="2019-11-04T19:32:00Z">
              <w:r>
                <w:rPr>
                  <w:rFonts w:ascii="Arial" w:hAnsi="Arial"/>
                  <w:sz w:val="18"/>
                </w:rPr>
                <w:t>, ceil(1.5</w:t>
              </w:r>
            </w:ins>
            <w:ins w:id="102" w:author="zhixun tang-Mediatek" w:date="2019-11-19T17:44:00Z">
              <w:r w:rsidR="00D9344F">
                <w:rPr>
                  <w:rFonts w:ascii="Arial" w:hAnsi="Arial"/>
                  <w:sz w:val="18"/>
                </w:rPr>
                <w:t xml:space="preserve"> </w:t>
              </w:r>
            </w:ins>
            <w:ins w:id="103" w:author="zhixun tang-Mediatek" w:date="2019-11-04T19:32:00Z">
              <w:r>
                <w:rPr>
                  <w:rFonts w:ascii="Arial" w:hAnsi="Arial"/>
                  <w:sz w:val="18"/>
                </w:rPr>
                <w:t xml:space="preserve">x </w:t>
              </w:r>
            </w:ins>
            <w:ins w:id="104" w:author="zhixun tang-Mediatek" w:date="2019-11-19T17:44:00Z">
              <w:r w:rsidR="00D9344F">
                <w:rPr>
                  <w:rFonts w:ascii="Arial" w:hAnsi="Arial"/>
                  <w:sz w:val="18"/>
                </w:rPr>
                <w:t xml:space="preserve">2 x </w:t>
              </w:r>
            </w:ins>
            <w:ins w:id="105" w:author="zhixun tang-Mediatek" w:date="2019-11-04T19:32:00Z">
              <w:r>
                <w:rPr>
                  <w:rFonts w:ascii="Arial" w:hAnsi="Arial"/>
                  <w:sz w:val="18"/>
                </w:rPr>
                <w:t>5 x K</w:t>
              </w:r>
              <w:r>
                <w:rPr>
                  <w:rFonts w:ascii="Arial" w:hAnsi="Arial"/>
                  <w:sz w:val="18"/>
                  <w:vertAlign w:val="subscript"/>
                </w:rPr>
                <w:t>p</w:t>
              </w:r>
              <w:r>
                <w:rPr>
                  <w:rFonts w:ascii="Arial" w:hAnsi="Arial"/>
                  <w:sz w:val="18"/>
                </w:rPr>
                <w:t xml:space="preserve">) x max(SMTC period, DRX cycle)) </w:t>
              </w:r>
            </w:ins>
          </w:p>
        </w:tc>
      </w:tr>
      <w:tr w:rsidR="00052E98" w14:paraId="235BC957" w14:textId="77777777" w:rsidTr="00350730">
        <w:trPr>
          <w:ins w:id="106"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42CE523C" w14:textId="77777777" w:rsidR="00052E98" w:rsidRDefault="00052E98" w:rsidP="00350730">
            <w:pPr>
              <w:keepNext/>
              <w:keepLines/>
              <w:spacing w:after="0"/>
              <w:jc w:val="center"/>
              <w:rPr>
                <w:ins w:id="107" w:author="zhixun tang-Mediatek" w:date="2019-11-04T19:32:00Z"/>
                <w:b/>
              </w:rPr>
            </w:pPr>
            <w:ins w:id="108" w:author="zhixun tang-Mediatek" w:date="2019-11-04T19:32:00Z">
              <w:r>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03599D9" w14:textId="1BEFAE84" w:rsidR="00052E98" w:rsidRDefault="00052E98" w:rsidP="00D9344F">
            <w:pPr>
              <w:keepNext/>
              <w:keepLines/>
              <w:spacing w:after="0"/>
              <w:jc w:val="center"/>
              <w:rPr>
                <w:ins w:id="109" w:author="zhixun tang-Mediatek" w:date="2019-11-04T19:32:00Z"/>
                <w:b/>
              </w:rPr>
            </w:pPr>
            <w:ins w:id="110" w:author="zhixun tang-Mediatek" w:date="2019-11-04T19:32:00Z">
              <w:r>
                <w:rPr>
                  <w:rFonts w:ascii="Arial" w:hAnsi="Arial"/>
                  <w:sz w:val="18"/>
                </w:rPr>
                <w:t xml:space="preserve">ceil( </w:t>
              </w:r>
            </w:ins>
            <w:ins w:id="111" w:author="zhixun tang-Mediatek" w:date="2019-11-19T17:38:00Z">
              <w:r w:rsidR="00D9344F">
                <w:rPr>
                  <w:rFonts w:ascii="Arial" w:hAnsi="Arial"/>
                  <w:sz w:val="18"/>
                </w:rPr>
                <w:t>7</w:t>
              </w:r>
            </w:ins>
            <w:ins w:id="112" w:author="zhixun tang-Mediatek" w:date="2019-11-04T19:32:00Z">
              <w:r>
                <w:rPr>
                  <w:rFonts w:ascii="Arial" w:hAnsi="Arial"/>
                  <w:sz w:val="18"/>
                </w:rPr>
                <w:t xml:space="preserve"> x K</w:t>
              </w:r>
              <w:r>
                <w:rPr>
                  <w:rFonts w:ascii="Arial" w:hAnsi="Arial"/>
                  <w:sz w:val="18"/>
                  <w:vertAlign w:val="subscript"/>
                </w:rPr>
                <w:t xml:space="preserve">p </w:t>
              </w:r>
              <w:r>
                <w:rPr>
                  <w:rFonts w:ascii="Arial" w:hAnsi="Arial"/>
                  <w:sz w:val="18"/>
                </w:rPr>
                <w:t xml:space="preserve">) x DRX cycle </w:t>
              </w:r>
            </w:ins>
          </w:p>
        </w:tc>
      </w:tr>
      <w:tr w:rsidR="00052E98" w14:paraId="43D93515" w14:textId="77777777" w:rsidTr="00350730">
        <w:trPr>
          <w:trHeight w:val="70"/>
          <w:ins w:id="113" w:author="zhixun tang-Mediatek" w:date="2019-11-04T19:32:00Z"/>
        </w:trPr>
        <w:tc>
          <w:tcPr>
            <w:tcW w:w="9241" w:type="dxa"/>
            <w:gridSpan w:val="2"/>
            <w:tcBorders>
              <w:top w:val="single" w:sz="4" w:space="0" w:color="auto"/>
              <w:left w:val="single" w:sz="4" w:space="0" w:color="auto"/>
              <w:bottom w:val="single" w:sz="4" w:space="0" w:color="auto"/>
              <w:right w:val="single" w:sz="4" w:space="0" w:color="auto"/>
            </w:tcBorders>
            <w:hideMark/>
          </w:tcPr>
          <w:p w14:paraId="1347C83B" w14:textId="77777777" w:rsidR="00052E98" w:rsidRDefault="00052E98" w:rsidP="00350730">
            <w:pPr>
              <w:keepNext/>
              <w:keepLines/>
              <w:spacing w:after="0"/>
              <w:ind w:left="851" w:hanging="851"/>
              <w:rPr>
                <w:ins w:id="114" w:author="zhixun tang-Mediatek" w:date="2019-11-04T19:32:00Z"/>
                <w:rFonts w:ascii="Arial" w:hAnsi="Arial"/>
                <w:sz w:val="18"/>
              </w:rPr>
            </w:pPr>
            <w:ins w:id="115" w:author="zhixun tang-Mediatek" w:date="2019-11-04T19:32:00Z">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ins>
          </w:p>
        </w:tc>
      </w:tr>
    </w:tbl>
    <w:p w14:paraId="7ED64290" w14:textId="77777777" w:rsidR="00052E98" w:rsidRPr="008E6E45" w:rsidRDefault="00052E98" w:rsidP="00052E98">
      <w:pPr>
        <w:spacing w:before="120"/>
        <w:jc w:val="both"/>
        <w:rPr>
          <w:ins w:id="116" w:author="zhixun tang-Mediatek" w:date="2019-11-04T19:32:00Z"/>
          <w:rFonts w:eastAsia="Microsoft JhengHei" w:cstheme="minorHAnsi"/>
          <w:b/>
          <w:i/>
          <w:color w:val="000000"/>
        </w:rPr>
      </w:pPr>
    </w:p>
    <w:p w14:paraId="7CC489A4" w14:textId="39EA2EB7" w:rsidR="00052E98" w:rsidRDefault="00052E98" w:rsidP="00052E98">
      <w:pPr>
        <w:keepNext/>
        <w:keepLines/>
        <w:spacing w:before="60"/>
        <w:jc w:val="center"/>
        <w:rPr>
          <w:ins w:id="117" w:author="zhixun tang-Mediatek" w:date="2019-11-04T19:32:00Z"/>
        </w:rPr>
      </w:pPr>
      <w:ins w:id="118" w:author="zhixun tang-Mediatek" w:date="2019-11-04T19:33:00Z">
        <w:r w:rsidRPr="00FF58C6">
          <w:rPr>
            <w:rFonts w:ascii="Arial" w:hAnsi="Arial"/>
            <w:b/>
          </w:rPr>
          <w:t xml:space="preserve">Table </w:t>
        </w:r>
        <w:r w:rsidRPr="00FF58C6">
          <w:rPr>
            <w:rFonts w:ascii="Arial" w:hAnsi="Arial" w:hint="eastAsia"/>
            <w:b/>
          </w:rPr>
          <w:t>1</w:t>
        </w:r>
      </w:ins>
      <w:ins w:id="119" w:author="zhixun tang-Mediatek" w:date="2019-11-06T16:05:00Z">
        <w:r w:rsidR="0008748D">
          <w:rPr>
            <w:rFonts w:ascii="Arial" w:hAnsi="Arial"/>
            <w:b/>
          </w:rPr>
          <w:t>2</w:t>
        </w:r>
      </w:ins>
      <w:ins w:id="120" w:author="zhixun tang-Mediatek" w:date="2019-11-04T19:33:00Z">
        <w:r w:rsidRPr="00FF58C6">
          <w:rPr>
            <w:rFonts w:ascii="Arial" w:hAnsi="Arial"/>
            <w:b/>
          </w:rPr>
          <w:t>.</w:t>
        </w:r>
        <w:r w:rsidRPr="00FF58C6">
          <w:rPr>
            <w:rFonts w:ascii="Arial" w:hAnsi="Arial" w:hint="eastAsia"/>
            <w:b/>
          </w:rPr>
          <w:t>3</w:t>
        </w:r>
        <w:r w:rsidRPr="00FF58C6">
          <w:rPr>
            <w:rFonts w:ascii="Arial" w:hAnsi="Arial"/>
            <w:b/>
          </w:rPr>
          <w:t>.</w:t>
        </w:r>
        <w:r w:rsidRPr="00FF58C6">
          <w:rPr>
            <w:rFonts w:ascii="Arial" w:hAnsi="Arial" w:hint="eastAsia"/>
            <w:b/>
          </w:rPr>
          <w:t>1</w:t>
        </w:r>
        <w:r w:rsidRPr="00FF58C6">
          <w:rPr>
            <w:rFonts w:ascii="Arial" w:hAnsi="Arial"/>
            <w:b/>
          </w:rPr>
          <w:t>.</w:t>
        </w:r>
        <w:r w:rsidRPr="00FF58C6">
          <w:rPr>
            <w:rFonts w:ascii="Arial" w:hAnsi="Arial" w:hint="eastAsia"/>
            <w:b/>
          </w:rPr>
          <w:t>1</w:t>
        </w:r>
        <w:r w:rsidRPr="00FF58C6">
          <w:rPr>
            <w:rFonts w:ascii="Arial" w:hAnsi="Arial"/>
            <w:b/>
          </w:rPr>
          <w:t>-2</w:t>
        </w:r>
      </w:ins>
      <w:ins w:id="121" w:author="zhixun tang-Mediatek" w:date="2019-11-04T19:32:00Z">
        <w:r>
          <w:rPr>
            <w:rFonts w:ascii="Arial" w:hAnsi="Arial"/>
            <w:b/>
          </w:rPr>
          <w:t xml:space="preserve">: </w:t>
        </w:r>
        <w:r w:rsidRPr="00BE6AB3">
          <w:rPr>
            <w:b/>
          </w:rPr>
          <w:t>T</w:t>
        </w:r>
        <w:r w:rsidRPr="00BE6AB3">
          <w:rPr>
            <w:b/>
            <w:vertAlign w:val="subscript"/>
          </w:rPr>
          <w:t>evaluate,SLSS</w:t>
        </w:r>
        <w:r w:rsidRPr="00BE6AB3">
          <w:rPr>
            <w:b/>
          </w:rPr>
          <w:t xml:space="preserve"> </w:t>
        </w:r>
      </w:ins>
      <w:ins w:id="122" w:author="zhixun tang-Mediatek" w:date="2019-11-05T15:29:00Z">
        <w:r w:rsidR="0041352A" w:rsidRPr="0041352A">
          <w:rPr>
            <w:rFonts w:ascii="Arial" w:hAnsi="Arial"/>
            <w:b/>
          </w:rPr>
          <w:t>for</w:t>
        </w:r>
      </w:ins>
      <w:ins w:id="123" w:author="zhixun tang-Mediatek" w:date="2019-11-04T19:32:00Z">
        <w:r w:rsidRPr="0041352A">
          <w:rPr>
            <w:rFonts w:ascii="Arial" w:hAnsi="Arial"/>
            <w:b/>
          </w:rPr>
          <w:t xml:space="preserve"> </w:t>
        </w:r>
        <w:r>
          <w:rPr>
            <w:rFonts w:ascii="Arial" w:hAnsi="Arial"/>
            <w:b/>
          </w:rPr>
          <w:t xml:space="preserve">measurements with gaps when NR </w:t>
        </w:r>
        <w:r w:rsidRPr="00BE6AB3">
          <w:rPr>
            <w:rFonts w:ascii="Arial" w:hAnsi="Arial"/>
            <w:b/>
          </w:rPr>
          <w:t xml:space="preserve">cell as synchronization reference source </w:t>
        </w:r>
        <w:r>
          <w:rPr>
            <w:rFonts w:ascii="Arial" w:hAnsi="Arial"/>
            <w:b/>
          </w:rP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52E98" w14:paraId="02567AA8" w14:textId="77777777" w:rsidTr="00350730">
        <w:trPr>
          <w:ins w:id="124"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1AE1582F" w14:textId="130CCF55" w:rsidR="00052E98" w:rsidRDefault="00052E98" w:rsidP="00350730">
            <w:pPr>
              <w:keepNext/>
              <w:keepLines/>
              <w:spacing w:after="0"/>
              <w:jc w:val="center"/>
              <w:rPr>
                <w:ins w:id="125" w:author="zhixun tang-Mediatek" w:date="2019-11-04T19:32:00Z"/>
                <w:rFonts w:ascii="Arial" w:hAnsi="Arial"/>
                <w:b/>
                <w:sz w:val="18"/>
              </w:rPr>
            </w:pPr>
            <w:ins w:id="126" w:author="zhixun tang-Mediatek" w:date="2019-11-04T19:32:00Z">
              <w:r>
                <w:rPr>
                  <w:rFonts w:ascii="Arial" w:hAnsi="Arial"/>
                  <w:b/>
                  <w:sz w:val="18"/>
                </w:rPr>
                <w:t>DRX cycle</w:t>
              </w:r>
            </w:ins>
            <w:ins w:id="127" w:author="zhixun tang-Mediatek" w:date="2019-11-05T15:29:00Z">
              <w:r w:rsidR="0041352A">
                <w:rPr>
                  <w:rFonts w:ascii="Arial" w:hAnsi="Arial"/>
                  <w:b/>
                  <w:sz w:val="18"/>
                </w:rPr>
                <w:t xml:space="preserve"> in NR cell</w:t>
              </w:r>
            </w:ins>
          </w:p>
        </w:tc>
        <w:tc>
          <w:tcPr>
            <w:tcW w:w="4621" w:type="dxa"/>
            <w:tcBorders>
              <w:top w:val="single" w:sz="4" w:space="0" w:color="auto"/>
              <w:left w:val="single" w:sz="4" w:space="0" w:color="auto"/>
              <w:bottom w:val="single" w:sz="4" w:space="0" w:color="auto"/>
              <w:right w:val="single" w:sz="4" w:space="0" w:color="auto"/>
            </w:tcBorders>
            <w:hideMark/>
          </w:tcPr>
          <w:p w14:paraId="5200C370" w14:textId="77777777" w:rsidR="00052E98" w:rsidRPr="00ED756B" w:rsidRDefault="00052E98" w:rsidP="00350730">
            <w:pPr>
              <w:keepNext/>
              <w:keepLines/>
              <w:spacing w:after="0"/>
              <w:jc w:val="center"/>
              <w:rPr>
                <w:ins w:id="128" w:author="zhixun tang-Mediatek" w:date="2019-11-04T19:32:00Z"/>
                <w:rFonts w:ascii="Arial" w:hAnsi="Arial"/>
                <w:b/>
                <w:sz w:val="18"/>
              </w:rPr>
            </w:pPr>
            <w:ins w:id="129" w:author="zhixun tang-Mediatek" w:date="2019-11-04T19:32:00Z">
              <w:r w:rsidRPr="00ED756B">
                <w:rPr>
                  <w:rFonts w:cs="Arial"/>
                  <w:b/>
                </w:rPr>
                <w:t>T</w:t>
              </w:r>
              <w:r w:rsidRPr="00ED756B">
                <w:rPr>
                  <w:rFonts w:cs="Arial"/>
                  <w:b/>
                  <w:vertAlign w:val="subscript"/>
                </w:rPr>
                <w:t>evaluate,SLSS</w:t>
              </w:r>
            </w:ins>
          </w:p>
        </w:tc>
      </w:tr>
      <w:tr w:rsidR="00052E98" w14:paraId="208CDD49" w14:textId="77777777" w:rsidTr="00350730">
        <w:trPr>
          <w:ins w:id="130"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4AAC1FC6" w14:textId="77777777" w:rsidR="00052E98" w:rsidRDefault="00052E98" w:rsidP="00350730">
            <w:pPr>
              <w:keepNext/>
              <w:keepLines/>
              <w:spacing w:after="0"/>
              <w:jc w:val="center"/>
              <w:rPr>
                <w:ins w:id="131" w:author="zhixun tang-Mediatek" w:date="2019-11-04T19:32:00Z"/>
              </w:rPr>
            </w:pPr>
            <w:ins w:id="132" w:author="zhixun tang-Mediatek" w:date="2019-11-04T19:32:00Z">
              <w:r>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484BD73B" w14:textId="15883C41" w:rsidR="00052E98" w:rsidRDefault="00052E98" w:rsidP="00350730">
            <w:pPr>
              <w:keepNext/>
              <w:keepLines/>
              <w:spacing w:after="0"/>
              <w:jc w:val="center"/>
              <w:rPr>
                <w:ins w:id="133" w:author="zhixun tang-Mediatek" w:date="2019-11-04T19:32:00Z"/>
              </w:rPr>
            </w:pPr>
            <w:ins w:id="134" w:author="zhixun tang-Mediatek" w:date="2019-11-04T19:32:00Z">
              <w:r>
                <w:rPr>
                  <w:rFonts w:ascii="Arial" w:hAnsi="Arial"/>
                  <w:sz w:val="18"/>
                </w:rPr>
                <w:t>max(</w:t>
              </w:r>
            </w:ins>
            <w:ins w:id="135" w:author="zhixun tang-Mediatek" w:date="2019-11-04T19:41:00Z">
              <w:r w:rsidR="00FA22F5">
                <w:rPr>
                  <w:rFonts w:ascii="Arial" w:hAnsi="Arial"/>
                  <w:sz w:val="18"/>
                </w:rPr>
                <w:t>[</w:t>
              </w:r>
            </w:ins>
            <w:ins w:id="136" w:author="zhixun tang-Mediatek" w:date="2019-11-04T19:32:00Z">
              <w:r>
                <w:rPr>
                  <w:rFonts w:ascii="Arial" w:hAnsi="Arial"/>
                  <w:sz w:val="18"/>
                </w:rPr>
                <w:t>400ms</w:t>
              </w:r>
            </w:ins>
            <w:ins w:id="137" w:author="zhixun tang-Mediatek" w:date="2019-11-04T19:41:00Z">
              <w:r w:rsidR="00FA22F5">
                <w:rPr>
                  <w:rFonts w:ascii="Arial" w:hAnsi="Arial"/>
                  <w:sz w:val="18"/>
                </w:rPr>
                <w:t>]</w:t>
              </w:r>
            </w:ins>
            <w:ins w:id="138" w:author="zhixun tang-Mediatek" w:date="2019-11-04T19:32:00Z">
              <w:r>
                <w:rPr>
                  <w:rFonts w:ascii="Arial" w:hAnsi="Arial"/>
                  <w:sz w:val="18"/>
                </w:rPr>
                <w:t xml:space="preserve">, </w:t>
              </w:r>
            </w:ins>
            <w:ins w:id="139" w:author="zhixun tang-Mediatek" w:date="2019-11-04T19:41:00Z">
              <w:r w:rsidR="00FA22F5">
                <w:rPr>
                  <w:rFonts w:ascii="Arial" w:hAnsi="Arial"/>
                  <w:sz w:val="18"/>
                </w:rPr>
                <w:t>[</w:t>
              </w:r>
            </w:ins>
            <w:ins w:id="140" w:author="zhixun tang-Mediatek" w:date="2019-11-04T19:32:00Z">
              <w:r>
                <w:rPr>
                  <w:rFonts w:ascii="Arial" w:hAnsi="Arial"/>
                  <w:sz w:val="18"/>
                </w:rPr>
                <w:t>2</w:t>
              </w:r>
            </w:ins>
            <w:ins w:id="141" w:author="zhixun tang-Mediatek" w:date="2019-11-04T19:41:00Z">
              <w:r w:rsidR="00FA22F5">
                <w:rPr>
                  <w:rFonts w:ascii="Arial" w:hAnsi="Arial"/>
                  <w:sz w:val="18"/>
                </w:rPr>
                <w:t>]</w:t>
              </w:r>
            </w:ins>
            <w:ins w:id="142" w:author="zhixun tang-Mediatek" w:date="2019-11-04T19:32:00Z">
              <w:r>
                <w:rPr>
                  <w:rFonts w:ascii="Arial" w:hAnsi="Arial"/>
                  <w:sz w:val="18"/>
                </w:rPr>
                <w:t xml:space="preserve"> x 5 x max(MGRP, SMTC period)) x CSSF</w:t>
              </w:r>
              <w:r>
                <w:rPr>
                  <w:rFonts w:ascii="Arial" w:hAnsi="Arial"/>
                  <w:sz w:val="18"/>
                  <w:vertAlign w:val="subscript"/>
                </w:rPr>
                <w:t>intra</w:t>
              </w:r>
            </w:ins>
          </w:p>
        </w:tc>
      </w:tr>
      <w:tr w:rsidR="00052E98" w14:paraId="0AE10700" w14:textId="77777777" w:rsidTr="00350730">
        <w:trPr>
          <w:ins w:id="143"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5711EDBE" w14:textId="77777777" w:rsidR="00052E98" w:rsidRDefault="00052E98" w:rsidP="00350730">
            <w:pPr>
              <w:keepNext/>
              <w:keepLines/>
              <w:spacing w:after="0"/>
              <w:jc w:val="center"/>
              <w:rPr>
                <w:ins w:id="144" w:author="zhixun tang-Mediatek" w:date="2019-11-04T19:32:00Z"/>
              </w:rPr>
            </w:pPr>
            <w:ins w:id="145" w:author="zhixun tang-Mediatek" w:date="2019-11-04T19:32:00Z">
              <w:r>
                <w:rPr>
                  <w:rFonts w:ascii="Arial" w:hAnsi="Arial"/>
                  <w:sz w:val="18"/>
                </w:rPr>
                <w:t>DRX cycle</w:t>
              </w:r>
              <w:r>
                <w:rPr>
                  <w:rFonts w:ascii="Arial" w:hAnsi="Arial" w:hint="eastAsia"/>
                  <w:sz w:val="18"/>
                </w:rPr>
                <w:t>≤</w:t>
              </w:r>
              <w:r>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5DA8303" w14:textId="4312A47C" w:rsidR="00052E98" w:rsidRDefault="00052E98">
            <w:pPr>
              <w:keepNext/>
              <w:keepLines/>
              <w:spacing w:after="0"/>
              <w:jc w:val="center"/>
              <w:rPr>
                <w:ins w:id="146" w:author="zhixun tang-Mediatek" w:date="2019-11-04T19:32:00Z"/>
                <w:b/>
              </w:rPr>
            </w:pPr>
            <w:ins w:id="147" w:author="zhixun tang-Mediatek" w:date="2019-11-04T19:32:00Z">
              <w:r>
                <w:rPr>
                  <w:rFonts w:ascii="Arial" w:hAnsi="Arial"/>
                  <w:sz w:val="18"/>
                </w:rPr>
                <w:t>max(</w:t>
              </w:r>
            </w:ins>
            <w:ins w:id="148" w:author="zhixun tang-Mediatek" w:date="2019-11-04T19:41:00Z">
              <w:r w:rsidR="00FA22F5">
                <w:rPr>
                  <w:rFonts w:ascii="Arial" w:hAnsi="Arial"/>
                  <w:sz w:val="18"/>
                </w:rPr>
                <w:t>[</w:t>
              </w:r>
            </w:ins>
            <w:ins w:id="149" w:author="zhixun tang-Mediatek" w:date="2019-11-04T19:32:00Z">
              <w:r>
                <w:rPr>
                  <w:rFonts w:ascii="Arial" w:hAnsi="Arial"/>
                  <w:sz w:val="18"/>
                </w:rPr>
                <w:t>400ms</w:t>
              </w:r>
            </w:ins>
            <w:ins w:id="150" w:author="zhixun tang-Mediatek" w:date="2019-11-04T19:41:00Z">
              <w:r w:rsidR="00FA22F5">
                <w:rPr>
                  <w:rFonts w:ascii="Arial" w:hAnsi="Arial"/>
                  <w:sz w:val="18"/>
                </w:rPr>
                <w:t>]</w:t>
              </w:r>
            </w:ins>
            <w:ins w:id="151" w:author="zhixun tang-Mediatek" w:date="2019-11-04T19:32:00Z">
              <w:r>
                <w:rPr>
                  <w:rFonts w:ascii="Arial" w:hAnsi="Arial"/>
                  <w:sz w:val="18"/>
                </w:rPr>
                <w:t>, ceil(</w:t>
              </w:r>
            </w:ins>
            <w:ins w:id="152" w:author="zhixun tang-Mediatek" w:date="2019-11-19T17:45:00Z">
              <w:r w:rsidR="00D9344F">
                <w:rPr>
                  <w:rFonts w:ascii="Arial" w:hAnsi="Arial"/>
                  <w:sz w:val="18"/>
                </w:rPr>
                <w:t xml:space="preserve">[2] x </w:t>
              </w:r>
            </w:ins>
            <w:ins w:id="153" w:author="zhixun tang-Mediatek" w:date="2019-11-04T19:32:00Z">
              <w:r>
                <w:rPr>
                  <w:rFonts w:ascii="Arial" w:hAnsi="Arial"/>
                  <w:sz w:val="18"/>
                </w:rPr>
                <w:t>1.5x 5) x max(MGRP, SMTC period,DRX cycle))</w:t>
              </w:r>
              <w:r>
                <w:rPr>
                  <w:rFonts w:ascii="Arial" w:hAnsi="Arial"/>
                  <w:sz w:val="18"/>
                  <w:vertAlign w:val="superscript"/>
                </w:rPr>
                <w:t xml:space="preserve"> </w:t>
              </w:r>
              <w:r>
                <w:rPr>
                  <w:rFonts w:ascii="Arial" w:hAnsi="Arial"/>
                  <w:sz w:val="18"/>
                </w:rPr>
                <w:t>x CSSF</w:t>
              </w:r>
              <w:r>
                <w:rPr>
                  <w:rFonts w:ascii="Arial" w:hAnsi="Arial"/>
                  <w:sz w:val="18"/>
                  <w:vertAlign w:val="subscript"/>
                </w:rPr>
                <w:t>intra</w:t>
              </w:r>
            </w:ins>
          </w:p>
        </w:tc>
      </w:tr>
      <w:tr w:rsidR="00052E98" w14:paraId="4B503E38" w14:textId="77777777" w:rsidTr="00350730">
        <w:trPr>
          <w:ins w:id="154"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75D6369B" w14:textId="77777777" w:rsidR="00052E98" w:rsidRDefault="00052E98" w:rsidP="00350730">
            <w:pPr>
              <w:keepNext/>
              <w:keepLines/>
              <w:spacing w:after="0"/>
              <w:jc w:val="center"/>
              <w:rPr>
                <w:ins w:id="155" w:author="zhixun tang-Mediatek" w:date="2019-11-04T19:32:00Z"/>
                <w:b/>
              </w:rPr>
            </w:pPr>
            <w:ins w:id="156" w:author="zhixun tang-Mediatek" w:date="2019-11-04T19:32:00Z">
              <w:r>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5F9CD93" w14:textId="6C08A608" w:rsidR="00052E98" w:rsidRDefault="00D9344F" w:rsidP="00350730">
            <w:pPr>
              <w:keepNext/>
              <w:keepLines/>
              <w:spacing w:after="0"/>
              <w:jc w:val="center"/>
              <w:rPr>
                <w:ins w:id="157" w:author="zhixun tang-Mediatek" w:date="2019-11-04T19:32:00Z"/>
                <w:b/>
              </w:rPr>
            </w:pPr>
            <w:ins w:id="158" w:author="zhixun tang-Mediatek" w:date="2019-11-19T17:38:00Z">
              <w:r>
                <w:rPr>
                  <w:rFonts w:ascii="Arial" w:hAnsi="Arial"/>
                  <w:sz w:val="18"/>
                </w:rPr>
                <w:t>7</w:t>
              </w:r>
            </w:ins>
            <w:ins w:id="159" w:author="zhixun tang-Mediatek" w:date="2019-11-04T19:32:00Z">
              <w:r w:rsidR="00052E98">
                <w:rPr>
                  <w:rFonts w:ascii="Arial" w:hAnsi="Arial"/>
                  <w:sz w:val="18"/>
                </w:rPr>
                <w:t xml:space="preserve"> x max(MGRP, DRX cycle) x CSSF</w:t>
              </w:r>
              <w:r w:rsidR="00052E98">
                <w:rPr>
                  <w:rFonts w:ascii="Arial" w:hAnsi="Arial"/>
                  <w:sz w:val="18"/>
                  <w:vertAlign w:val="subscript"/>
                </w:rPr>
                <w:t>intra</w:t>
              </w:r>
            </w:ins>
          </w:p>
        </w:tc>
      </w:tr>
    </w:tbl>
    <w:p w14:paraId="4C70B4B5" w14:textId="606FBE90" w:rsidR="00F05BA4" w:rsidRPr="00CE2FF9" w:rsidRDefault="00F05BA4" w:rsidP="00FF58C6">
      <w:pPr>
        <w:pStyle w:val="TH"/>
        <w:rPr>
          <w:ins w:id="160" w:author="zhixun tang-Mediatek" w:date="2019-11-04T19:28:00Z"/>
        </w:rPr>
      </w:pPr>
    </w:p>
    <w:p w14:paraId="1AD1744C" w14:textId="77777777" w:rsidR="00F05BA4" w:rsidRPr="00CE2FF9" w:rsidRDefault="00F05BA4" w:rsidP="00F05BA4">
      <w:pPr>
        <w:rPr>
          <w:ins w:id="161" w:author="zhixun tang-Mediatek" w:date="2019-11-04T19:28:00Z"/>
        </w:rPr>
      </w:pPr>
      <w:ins w:id="162" w:author="zhixun tang-Mediatek" w:date="2019-11-04T19:28:00Z">
        <w:r w:rsidRPr="00CE2FF9">
          <w:t>If higher layer filtering is configured, an additional delay in evaluation to initiate/cease SLSS transmissions can be expected.</w:t>
        </w:r>
      </w:ins>
    </w:p>
    <w:p w14:paraId="70675AB4" w14:textId="498FEBA2" w:rsidR="00F05BA4" w:rsidRPr="00CE2FF9" w:rsidRDefault="00F05BA4" w:rsidP="00F05BA4">
      <w:pPr>
        <w:rPr>
          <w:ins w:id="163" w:author="zhixun tang-Mediatek" w:date="2019-11-04T19:28:00Z"/>
          <w:rFonts w:cs="v4.2.0"/>
        </w:rPr>
      </w:pPr>
      <w:ins w:id="164" w:author="zhixun tang-Mediatek" w:date="2019-11-04T19:28:00Z">
        <w:r w:rsidRPr="00CE2FF9">
          <w:t xml:space="preserve">For the </w:t>
        </w:r>
      </w:ins>
      <w:ins w:id="165" w:author="zhixun tang-Mediatek" w:date="2019-11-04T19:41:00Z">
        <w:r w:rsidR="00FA22F5">
          <w:t xml:space="preserve">NR </w:t>
        </w:r>
      </w:ins>
      <w:ins w:id="166" w:author="zhixun tang-Mediatek" w:date="2019-11-04T19:28:00Z">
        <w:r w:rsidRPr="00CE2FF9">
          <w:t>cell as synchronization reference source:</w:t>
        </w:r>
      </w:ins>
    </w:p>
    <w:p w14:paraId="6B594C4E" w14:textId="52635D5F" w:rsidR="00FA22F5" w:rsidRDefault="00FA22F5" w:rsidP="00FA22F5">
      <w:pPr>
        <w:pStyle w:val="B10"/>
        <w:rPr>
          <w:ins w:id="167" w:author="zhixun tang-Mediatek" w:date="2019-11-04T19:43:00Z"/>
        </w:rPr>
      </w:pPr>
      <w:ins w:id="168" w:author="zhixun tang-Mediatek" w:date="2019-11-04T19:43:00Z">
        <w:r>
          <w:lastRenderedPageBreak/>
          <w:t>-</w:t>
        </w:r>
        <w:r>
          <w:tab/>
          <w:t>SS-RSRP related side conditions given in clauses 10.1.2 for FR1, respectively, for a corresponding Band,</w:t>
        </w:r>
      </w:ins>
    </w:p>
    <w:p w14:paraId="5BD14857" w14:textId="6760F72F" w:rsidR="00FA22F5" w:rsidRDefault="00FA22F5" w:rsidP="00FA22F5">
      <w:pPr>
        <w:pStyle w:val="B10"/>
        <w:rPr>
          <w:ins w:id="169" w:author="zhixun tang-Mediatek" w:date="2019-11-04T19:43:00Z"/>
        </w:rPr>
      </w:pPr>
      <w:ins w:id="170" w:author="zhixun tang-Mediatek" w:date="2019-11-04T19:43:00Z">
        <w:r>
          <w:t>-</w:t>
        </w:r>
        <w:r>
          <w:tab/>
          <w:t>SS-RSRQ related side conditions given in clauses 10.1.7 for FR1, respectively, for a corresponding Band,</w:t>
        </w:r>
      </w:ins>
    </w:p>
    <w:p w14:paraId="06D12320" w14:textId="7478CF3B" w:rsidR="00FA22F5" w:rsidRDefault="00FA22F5" w:rsidP="00FA22F5">
      <w:pPr>
        <w:pStyle w:val="B10"/>
        <w:rPr>
          <w:ins w:id="171" w:author="zhixun tang-Mediatek" w:date="2019-11-04T19:43:00Z"/>
        </w:rPr>
      </w:pPr>
      <w:ins w:id="172" w:author="zhixun tang-Mediatek" w:date="2019-11-04T19:43:00Z">
        <w:r>
          <w:t>-</w:t>
        </w:r>
        <w:r>
          <w:tab/>
          <w:t>SS-SINR related side conditions given in clauses 10.1.12 for FR1, respectively, for a corresponding Band,</w:t>
        </w:r>
      </w:ins>
    </w:p>
    <w:p w14:paraId="18FDBD03" w14:textId="686268D4" w:rsidR="00F05BA4" w:rsidRDefault="00FA22F5" w:rsidP="00FA22F5">
      <w:pPr>
        <w:pStyle w:val="B10"/>
        <w:rPr>
          <w:ins w:id="173" w:author="zhixun tang-Mediatek" w:date="2019-11-04T19:29:00Z"/>
        </w:rPr>
      </w:pPr>
      <w:ins w:id="174" w:author="zhixun tang-Mediatek" w:date="2019-11-04T19:43:00Z">
        <w:r>
          <w:t>-</w:t>
        </w:r>
        <w:r>
          <w:tab/>
          <w:t xml:space="preserve">SSB_RP and SSB </w:t>
        </w:r>
        <w:r>
          <w:rPr>
            <w:lang w:val="en-US"/>
          </w:rPr>
          <w:t>Ês/Iot</w:t>
        </w:r>
        <w:r>
          <w:t xml:space="preserve"> according to Annex B.2.2 for a corresponding Band.</w:t>
        </w:r>
      </w:ins>
    </w:p>
    <w:p w14:paraId="7680BBFB" w14:textId="208B57A1" w:rsidR="00F05BA4" w:rsidRPr="00CE2FF9" w:rsidRDefault="00F05BA4" w:rsidP="00F05BA4">
      <w:pPr>
        <w:pStyle w:val="40"/>
        <w:rPr>
          <w:ins w:id="175" w:author="zhixun tang-Mediatek" w:date="2019-11-04T19:29:00Z"/>
        </w:rPr>
      </w:pPr>
      <w:ins w:id="176" w:author="zhixun tang-Mediatek" w:date="2019-11-04T19:29:00Z">
        <w:r w:rsidRPr="00CE2FF9">
          <w:rPr>
            <w:rFonts w:hint="eastAsia"/>
          </w:rPr>
          <w:t>1</w:t>
        </w:r>
      </w:ins>
      <w:ins w:id="177" w:author="zhixun tang-Mediatek" w:date="2019-11-06T16:05:00Z">
        <w:r w:rsidR="0008748D">
          <w:t>2</w:t>
        </w:r>
      </w:ins>
      <w:ins w:id="178" w:author="zhixun tang-Mediatek" w:date="2019-11-04T19:29:00Z">
        <w:r w:rsidRPr="00CE2FF9">
          <w:t>.</w:t>
        </w:r>
        <w:r w:rsidRPr="00CE2FF9">
          <w:rPr>
            <w:rFonts w:hint="eastAsia"/>
          </w:rPr>
          <w:t>3</w:t>
        </w:r>
        <w:r w:rsidRPr="00CE2FF9">
          <w:t>.</w:t>
        </w:r>
        <w:r w:rsidRPr="00CE2FF9">
          <w:rPr>
            <w:rFonts w:hint="eastAsia"/>
          </w:rPr>
          <w:t>1</w:t>
        </w:r>
        <w:r w:rsidRPr="00CE2FF9">
          <w:t>.</w:t>
        </w:r>
      </w:ins>
      <w:ins w:id="179" w:author="zhixun tang-Mediatek" w:date="2019-11-04T19:30:00Z">
        <w:r>
          <w:t>2</w:t>
        </w:r>
      </w:ins>
      <w:ins w:id="180" w:author="zhixun tang-Mediatek" w:date="2019-11-04T19:29:00Z">
        <w:r w:rsidRPr="00CE2FF9">
          <w:tab/>
          <w:t xml:space="preserve">Initiation/Cease of SLSS transmissions with </w:t>
        </w:r>
      </w:ins>
      <w:ins w:id="181" w:author="zhixun tang-Mediatek" w:date="2019-11-05T15:30:00Z">
        <w:r w:rsidR="0041352A">
          <w:rPr>
            <w:lang w:eastAsia="en-GB"/>
          </w:rPr>
          <w:t>EUTRAN</w:t>
        </w:r>
      </w:ins>
      <w:ins w:id="182" w:author="zhixun tang-Mediatek" w:date="2019-11-04T19:29:00Z">
        <w:r>
          <w:rPr>
            <w:lang w:eastAsia="en-GB"/>
          </w:rPr>
          <w:t xml:space="preserve"> cell</w:t>
        </w:r>
        <w:r w:rsidRPr="00CE2FF9">
          <w:rPr>
            <w:rFonts w:hint="eastAsia"/>
          </w:rPr>
          <w:t xml:space="preserve"> as </w:t>
        </w:r>
        <w:r w:rsidRPr="00CE2FF9">
          <w:rPr>
            <w:lang w:eastAsia="en-GB"/>
          </w:rPr>
          <w:t>synchronization reference source</w:t>
        </w:r>
      </w:ins>
    </w:p>
    <w:p w14:paraId="43B88F4F" w14:textId="3CD2241E" w:rsidR="00F05BA4" w:rsidRPr="00CE2FF9" w:rsidRDefault="00F05BA4" w:rsidP="00F05BA4">
      <w:pPr>
        <w:rPr>
          <w:ins w:id="183" w:author="zhixun tang-Mediatek" w:date="2019-11-04T19:29:00Z"/>
        </w:rPr>
      </w:pPr>
      <w:ins w:id="184" w:author="zhixun tang-Mediatek" w:date="2019-11-04T19:29:00Z">
        <w:r w:rsidRPr="00CE2FF9">
          <w:t xml:space="preserve">The requirements apply </w:t>
        </w:r>
        <w:r w:rsidRPr="00CE2FF9">
          <w:rPr>
            <w:rFonts w:hint="eastAsia"/>
          </w:rPr>
          <w:t xml:space="preserve">when the </w:t>
        </w:r>
      </w:ins>
      <w:ins w:id="185" w:author="zhixun tang-Mediatek" w:date="2019-11-05T15:30:00Z">
        <w:r w:rsidR="0041352A">
          <w:rPr>
            <w:lang w:eastAsia="en-GB"/>
          </w:rPr>
          <w:t>EUTRAN</w:t>
        </w:r>
      </w:ins>
      <w:ins w:id="186" w:author="zhixun tang-Mediatek" w:date="2019-11-04T19:31:00Z">
        <w:r>
          <w:t xml:space="preserve"> </w:t>
        </w:r>
      </w:ins>
      <w:ins w:id="187" w:author="zhixun tang-Mediatek" w:date="2019-11-04T19:29:00Z">
        <w:r w:rsidRPr="00CE2FF9">
          <w:t>Cell</w:t>
        </w:r>
        <w:r w:rsidRPr="00CE2FF9" w:rsidDel="00EC14FF">
          <w:rPr>
            <w:rFonts w:hint="eastAsia"/>
          </w:rPr>
          <w:t xml:space="preserve"> </w:t>
        </w:r>
        <w:r w:rsidRPr="00CE2FF9">
          <w:t xml:space="preserve">is used as synchronization reference source </w:t>
        </w:r>
        <w:r w:rsidRPr="00CE2FF9">
          <w:rPr>
            <w:rFonts w:hint="eastAsia"/>
          </w:rPr>
          <w:t>and when the UE is</w:t>
        </w:r>
      </w:ins>
    </w:p>
    <w:p w14:paraId="1A5E9EBF" w14:textId="74B0ED1F" w:rsidR="00F05BA4" w:rsidRPr="00CE2FF9" w:rsidRDefault="00F05BA4" w:rsidP="00F05BA4">
      <w:pPr>
        <w:pStyle w:val="B10"/>
        <w:rPr>
          <w:ins w:id="188" w:author="zhixun tang-Mediatek" w:date="2019-11-04T19:29:00Z"/>
        </w:rPr>
      </w:pPr>
      <w:ins w:id="189" w:author="zhixun tang-Mediatek" w:date="2019-11-04T19:29:00Z">
        <w:r w:rsidRPr="00CE2FF9">
          <w:t>-</w:t>
        </w:r>
        <w:r w:rsidRPr="00CE2FF9">
          <w:tab/>
          <w:t xml:space="preserve">out of coverage on the V2X </w:t>
        </w:r>
      </w:ins>
      <w:ins w:id="190" w:author="zhixun tang-Mediatek" w:date="2019-11-04T19:48:00Z">
        <w:r w:rsidR="00FF58C6">
          <w:t xml:space="preserve">NR </w:t>
        </w:r>
      </w:ins>
      <w:ins w:id="191" w:author="zhixun tang-Mediatek" w:date="2019-11-04T19:29:00Z">
        <w:r w:rsidRPr="00CE2FF9">
          <w:t>sidelink carrier and in-coverage w</w:t>
        </w:r>
        <w:r w:rsidR="00FF58C6">
          <w:t xml:space="preserve">ith a serving cell on a </w:t>
        </w:r>
      </w:ins>
      <w:ins w:id="192" w:author="zhixun tang-Mediatek" w:date="2019-11-04T19:49:00Z">
        <w:r w:rsidR="00FF58C6">
          <w:t xml:space="preserve">LTE </w:t>
        </w:r>
      </w:ins>
      <w:ins w:id="193" w:author="zhixun tang-Mediatek" w:date="2019-11-04T19:29:00Z">
        <w:r w:rsidR="00FF58C6">
          <w:t xml:space="preserve">non-V2X </w:t>
        </w:r>
        <w:r w:rsidRPr="00CE2FF9">
          <w:t>sidelink carrier,</w:t>
        </w:r>
      </w:ins>
    </w:p>
    <w:p w14:paraId="3AFCBF15" w14:textId="750E672C" w:rsidR="00F05BA4" w:rsidRPr="00CE2FF9" w:rsidRDefault="00F05BA4" w:rsidP="00F05BA4">
      <w:pPr>
        <w:rPr>
          <w:ins w:id="194" w:author="zhixun tang-Mediatek" w:date="2019-11-04T19:29:00Z"/>
          <w:rFonts w:cs="v4.2.0"/>
        </w:rPr>
      </w:pPr>
      <w:ins w:id="195" w:author="zhixun tang-Mediatek" w:date="2019-11-04T19:29:00Z">
        <w:r w:rsidRPr="00CE2FF9">
          <w:rPr>
            <w:rFonts w:hint="eastAsia"/>
          </w:rPr>
          <w:t xml:space="preserve">and </w:t>
        </w:r>
        <w:r w:rsidRPr="00CE2FF9">
          <w:t xml:space="preserve">when the conditions for SLSS transmissions specified in [2] are met; </w:t>
        </w:r>
        <w:r w:rsidRPr="00CE2FF9">
          <w:rPr>
            <w:i/>
          </w:rPr>
          <w:t>networkControlledSyncTx</w:t>
        </w:r>
        <w:r w:rsidRPr="00CE2FF9">
          <w:t xml:space="preserve"> is not configured; and </w:t>
        </w:r>
      </w:ins>
      <w:ins w:id="196" w:author="zhixun tang-Mediatek" w:date="2019-11-04T19:50:00Z">
        <w:r w:rsidR="00FF58C6">
          <w:t>[</w:t>
        </w:r>
        <w:r w:rsidR="00FF58C6" w:rsidRPr="00CE2FF9">
          <w:rPr>
            <w:i/>
          </w:rPr>
          <w:t>syncTxThreshIC</w:t>
        </w:r>
        <w:r w:rsidR="00FF58C6" w:rsidRPr="00350730">
          <w:t>]</w:t>
        </w:r>
        <w:r w:rsidR="00FF58C6" w:rsidRPr="00CE2FF9">
          <w:t xml:space="preserve"> is included in </w:t>
        </w:r>
        <w:r w:rsidR="00FF58C6" w:rsidRPr="00CE2FF9">
          <w:rPr>
            <w:i/>
          </w:rPr>
          <w:t>SystemInformationBlockType</w:t>
        </w:r>
        <w:r w:rsidR="00FF58C6">
          <w:rPr>
            <w:i/>
          </w:rPr>
          <w:t>XX</w:t>
        </w:r>
      </w:ins>
      <w:ins w:id="197" w:author="zhixun tang-Mediatek" w:date="2019-11-04T19:29:00Z">
        <w:r w:rsidRPr="00CE2FF9">
          <w:t>. The UE shall be capable of measuring the RSRP of the cell</w:t>
        </w:r>
        <w:r w:rsidRPr="00CE2FF9">
          <w:rPr>
            <w:rFonts w:hint="eastAsia"/>
          </w:rPr>
          <w:t xml:space="preserve"> </w:t>
        </w:r>
        <w:r w:rsidRPr="00CE2FF9">
          <w:t>used as synchronization reference source</w:t>
        </w:r>
        <w:r w:rsidRPr="00CE2FF9" w:rsidDel="00AF6360">
          <w:t xml:space="preserve"> </w:t>
        </w:r>
        <w:r w:rsidRPr="00CE2FF9">
          <w:t xml:space="preserve">to evaluate to initiate/cease SLSS transmissions within </w:t>
        </w:r>
        <w:r w:rsidRPr="00CE2FF9">
          <w:rPr>
            <w:rFonts w:cs="v4.2.0"/>
          </w:rPr>
          <w:t>T</w:t>
        </w:r>
        <w:r w:rsidRPr="00CE2FF9">
          <w:rPr>
            <w:rFonts w:cs="v4.2.0"/>
            <w:vertAlign w:val="subscript"/>
          </w:rPr>
          <w:t>evaluate,SLSS</w:t>
        </w:r>
      </w:ins>
    </w:p>
    <w:p w14:paraId="0D3B5D3A" w14:textId="77777777" w:rsidR="00F05BA4" w:rsidRPr="00CE2FF9" w:rsidRDefault="00F05BA4" w:rsidP="00F05BA4">
      <w:pPr>
        <w:rPr>
          <w:ins w:id="198" w:author="zhixun tang-Mediatek" w:date="2019-11-04T19:29:00Z"/>
          <w:rFonts w:cs="v4.2.0"/>
        </w:rPr>
      </w:pPr>
      <w:ins w:id="199" w:author="zhixun tang-Mediatek" w:date="2019-11-04T19:29:00Z">
        <w:r w:rsidRPr="00CE2FF9">
          <w:rPr>
            <w:rFonts w:cs="v4.2.0"/>
          </w:rPr>
          <w:t>where,</w:t>
        </w:r>
      </w:ins>
    </w:p>
    <w:p w14:paraId="39743052" w14:textId="77777777" w:rsidR="00F05BA4" w:rsidRPr="00CE2FF9" w:rsidRDefault="00F05BA4" w:rsidP="00F05BA4">
      <w:pPr>
        <w:pStyle w:val="B10"/>
        <w:rPr>
          <w:ins w:id="200" w:author="zhixun tang-Mediatek" w:date="2019-11-04T19:29:00Z"/>
        </w:rPr>
      </w:pPr>
      <w:ins w:id="201" w:author="zhixun tang-Mediatek" w:date="2019-11-04T19:29:00Z">
        <w:r w:rsidRPr="00CE2FF9">
          <w:t>-</w:t>
        </w:r>
        <w:r w:rsidRPr="00CE2FF9">
          <w:tab/>
          <w:t>T</w:t>
        </w:r>
        <w:r w:rsidRPr="00CE2FF9">
          <w:rPr>
            <w:vertAlign w:val="subscript"/>
          </w:rPr>
          <w:t>evaluate,SLSS</w:t>
        </w:r>
        <w:r w:rsidRPr="00CE2FF9">
          <w:t xml:space="preserve"> = 0.4 seconds when UE is not configured with DRX.</w:t>
        </w:r>
      </w:ins>
    </w:p>
    <w:p w14:paraId="396E80BF" w14:textId="77777777" w:rsidR="00F05BA4" w:rsidRPr="00CE2FF9" w:rsidRDefault="00F05BA4" w:rsidP="00F05BA4">
      <w:pPr>
        <w:pStyle w:val="B10"/>
        <w:rPr>
          <w:ins w:id="202" w:author="zhixun tang-Mediatek" w:date="2019-11-04T19:29:00Z"/>
        </w:rPr>
      </w:pPr>
      <w:ins w:id="203" w:author="zhixun tang-Mediatek" w:date="2019-11-04T19:29:00Z">
        <w:r w:rsidRPr="00CE2FF9">
          <w:t>-</w:t>
        </w:r>
        <w:r w:rsidRPr="00CE2FF9">
          <w:tab/>
          <w:t>T</w:t>
        </w:r>
        <w:r w:rsidRPr="00CE2FF9">
          <w:rPr>
            <w:vertAlign w:val="subscript"/>
          </w:rPr>
          <w:t>evaluate,SLSS</w:t>
        </w:r>
        <w:r w:rsidRPr="00CE2FF9">
          <w:t xml:space="preserve"> = as specified in Table </w:t>
        </w:r>
        <w:r w:rsidRPr="00CE2FF9">
          <w:rPr>
            <w:rFonts w:hint="eastAsia"/>
          </w:rPr>
          <w:t>13</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-1 when UE is configured with DRX.</w:t>
        </w:r>
      </w:ins>
    </w:p>
    <w:p w14:paraId="5F4DF9C0" w14:textId="2C55199D" w:rsidR="00F05BA4" w:rsidRPr="00CE2FF9" w:rsidRDefault="00F05BA4" w:rsidP="00F05BA4">
      <w:pPr>
        <w:pStyle w:val="TH"/>
        <w:rPr>
          <w:ins w:id="204" w:author="zhixun tang-Mediatek" w:date="2019-11-04T19:29:00Z"/>
        </w:rPr>
      </w:pPr>
      <w:ins w:id="205" w:author="zhixun tang-Mediatek" w:date="2019-11-04T19:29:00Z">
        <w:r w:rsidRPr="00CE2FF9">
          <w:t xml:space="preserve">Table </w:t>
        </w:r>
        <w:r w:rsidRPr="00CE2FF9">
          <w:rPr>
            <w:rFonts w:hint="eastAsia"/>
          </w:rPr>
          <w:t>1</w:t>
        </w:r>
      </w:ins>
      <w:ins w:id="206" w:author="zhixun tang-Mediatek" w:date="2019-11-06T16:05:00Z">
        <w:r w:rsidR="0008748D">
          <w:t>2</w:t>
        </w:r>
      </w:ins>
      <w:ins w:id="207" w:author="zhixun tang-Mediatek" w:date="2019-11-04T19:29:00Z">
        <w:r w:rsidRPr="00CE2FF9">
          <w:t>.</w:t>
        </w:r>
        <w:r w:rsidRPr="00CE2FF9">
          <w:rPr>
            <w:rFonts w:hint="eastAsia"/>
          </w:rPr>
          <w:t>3</w:t>
        </w:r>
        <w:r w:rsidRPr="00CE2FF9">
          <w:t>.</w:t>
        </w:r>
        <w:r w:rsidRPr="00CE2FF9">
          <w:rPr>
            <w:rFonts w:hint="eastAsia"/>
          </w:rPr>
          <w:t>1</w:t>
        </w:r>
        <w:r w:rsidRPr="00CE2FF9">
          <w:t>.</w:t>
        </w:r>
      </w:ins>
      <w:ins w:id="208" w:author="zhixun tang-Mediatek" w:date="2019-11-06T16:05:00Z">
        <w:r w:rsidR="0008748D">
          <w:t>2</w:t>
        </w:r>
      </w:ins>
      <w:ins w:id="209" w:author="zhixun tang-Mediatek" w:date="2019-11-04T19:29:00Z">
        <w:r w:rsidRPr="00CE2FF9">
          <w:t>-1: T</w:t>
        </w:r>
        <w:r w:rsidRPr="00CE2FF9">
          <w:rPr>
            <w:vertAlign w:val="subscript"/>
          </w:rPr>
          <w:t>evaluate,SLSS</w:t>
        </w:r>
        <w:r w:rsidRPr="00CE2FF9">
          <w:t xml:space="preserve"> </w:t>
        </w:r>
      </w:ins>
      <w:ins w:id="210" w:author="zhixun tang-Mediatek" w:date="2019-11-05T15:31:00Z">
        <w:r w:rsidR="0041352A">
          <w:t xml:space="preserve">when EUTRAN </w:t>
        </w:r>
        <w:r w:rsidR="0041352A" w:rsidRPr="00BE6AB3">
          <w:t>cell as synchronization reference source</w:t>
        </w:r>
      </w:ins>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F05BA4" w:rsidRPr="00CE2FF9" w14:paraId="30E900A2" w14:textId="77777777" w:rsidTr="00350730">
        <w:trPr>
          <w:cantSplit/>
          <w:jc w:val="center"/>
          <w:ins w:id="211" w:author="zhixun tang-Mediatek" w:date="2019-11-04T19:29:00Z"/>
        </w:trPr>
        <w:tc>
          <w:tcPr>
            <w:tcW w:w="2220" w:type="pct"/>
          </w:tcPr>
          <w:p w14:paraId="4D7316D6" w14:textId="64C060D2" w:rsidR="00F05BA4" w:rsidRPr="00CE2FF9" w:rsidRDefault="00F05BA4" w:rsidP="00350730">
            <w:pPr>
              <w:pStyle w:val="TAH"/>
              <w:rPr>
                <w:ins w:id="212" w:author="zhixun tang-Mediatek" w:date="2019-11-04T19:29:00Z"/>
                <w:rFonts w:cs="Arial"/>
                <w:snapToGrid w:val="0"/>
              </w:rPr>
            </w:pPr>
            <w:ins w:id="213" w:author="zhixun tang-Mediatek" w:date="2019-11-04T19:29:00Z">
              <w:r w:rsidRPr="00CE2FF9">
                <w:rPr>
                  <w:rFonts w:cs="Arial"/>
                </w:rPr>
                <w:t xml:space="preserve">DRX cycle length </w:t>
              </w:r>
            </w:ins>
            <w:ins w:id="214" w:author="zhixun tang-Mediatek" w:date="2019-11-05T15:30:00Z">
              <w:r w:rsidR="0041352A">
                <w:rPr>
                  <w:rFonts w:cs="Arial"/>
                </w:rPr>
                <w:t>in EUTRAN cell</w:t>
              </w:r>
            </w:ins>
            <w:ins w:id="215" w:author="zhixun tang-Mediatek" w:date="2019-11-04T19:29:00Z">
              <w:r w:rsidRPr="00CE2FF9">
                <w:rPr>
                  <w:rFonts w:cs="Arial"/>
                </w:rPr>
                <w:t>[s]</w:t>
              </w:r>
            </w:ins>
          </w:p>
        </w:tc>
        <w:tc>
          <w:tcPr>
            <w:tcW w:w="2780" w:type="pct"/>
          </w:tcPr>
          <w:p w14:paraId="533FF2A6" w14:textId="77777777" w:rsidR="00F05BA4" w:rsidRPr="00CE2FF9" w:rsidRDefault="00F05BA4" w:rsidP="00350730">
            <w:pPr>
              <w:pStyle w:val="TAH"/>
              <w:rPr>
                <w:ins w:id="216" w:author="zhixun tang-Mediatek" w:date="2019-11-04T19:29:00Z"/>
                <w:rFonts w:cs="Arial"/>
                <w:vertAlign w:val="subscript"/>
              </w:rPr>
            </w:pPr>
            <w:ins w:id="217" w:author="zhixun tang-Mediatek" w:date="2019-11-04T19:29:00Z">
              <w:r w:rsidRPr="00CE2FF9">
                <w:rPr>
                  <w:rFonts w:cs="Arial"/>
                </w:rPr>
                <w:t>T</w:t>
              </w:r>
              <w:r w:rsidRPr="00CE2FF9">
                <w:rPr>
                  <w:rFonts w:cs="Arial"/>
                  <w:vertAlign w:val="subscript"/>
                </w:rPr>
                <w:t>evaluate,SLSS</w:t>
              </w:r>
            </w:ins>
          </w:p>
          <w:p w14:paraId="574C9B27" w14:textId="77777777" w:rsidR="00F05BA4" w:rsidRPr="00CE2FF9" w:rsidRDefault="00F05BA4" w:rsidP="00350730">
            <w:pPr>
              <w:pStyle w:val="TAH"/>
              <w:rPr>
                <w:ins w:id="218" w:author="zhixun tang-Mediatek" w:date="2019-11-04T19:29:00Z"/>
                <w:rFonts w:cs="Arial"/>
              </w:rPr>
            </w:pPr>
            <w:ins w:id="219" w:author="zhixun tang-Mediatek" w:date="2019-11-04T19:29:00Z">
              <w:r w:rsidRPr="00CE2FF9">
                <w:rPr>
                  <w:rFonts w:cs="Arial"/>
                </w:rPr>
                <w:t>[s] (number of DRX cycles)</w:t>
              </w:r>
            </w:ins>
          </w:p>
        </w:tc>
      </w:tr>
      <w:tr w:rsidR="00F05BA4" w:rsidRPr="00CE2FF9" w14:paraId="2FAC3FA0" w14:textId="77777777" w:rsidTr="00350730">
        <w:trPr>
          <w:cantSplit/>
          <w:jc w:val="center"/>
          <w:ins w:id="220" w:author="zhixun tang-Mediatek" w:date="2019-11-04T19:29:00Z"/>
        </w:trPr>
        <w:tc>
          <w:tcPr>
            <w:tcW w:w="2220" w:type="pct"/>
          </w:tcPr>
          <w:p w14:paraId="75CA1C0B" w14:textId="77777777" w:rsidR="00F05BA4" w:rsidRPr="00CE2FF9" w:rsidRDefault="00F05BA4" w:rsidP="00350730">
            <w:pPr>
              <w:pStyle w:val="TAC"/>
              <w:rPr>
                <w:ins w:id="221" w:author="zhixun tang-Mediatek" w:date="2019-11-04T19:29:00Z"/>
                <w:rFonts w:cs="Arial"/>
                <w:snapToGrid w:val="0"/>
              </w:rPr>
            </w:pPr>
            <w:ins w:id="222" w:author="zhixun tang-Mediatek" w:date="2019-11-04T19:29:00Z">
              <w:r w:rsidRPr="00CE2FF9">
                <w:rPr>
                  <w:rFonts w:cs="Arial"/>
                </w:rPr>
                <w:t>≤0.04</w:t>
              </w:r>
            </w:ins>
          </w:p>
        </w:tc>
        <w:tc>
          <w:tcPr>
            <w:tcW w:w="2780" w:type="pct"/>
          </w:tcPr>
          <w:p w14:paraId="65A2BFFD" w14:textId="77777777" w:rsidR="00F05BA4" w:rsidRPr="00CE2FF9" w:rsidRDefault="00F05BA4" w:rsidP="00350730">
            <w:pPr>
              <w:pStyle w:val="TAC"/>
              <w:rPr>
                <w:ins w:id="223" w:author="zhixun tang-Mediatek" w:date="2019-11-04T19:29:00Z"/>
                <w:rFonts w:cs="Arial"/>
                <w:snapToGrid w:val="0"/>
              </w:rPr>
            </w:pPr>
            <w:ins w:id="224" w:author="zhixun tang-Mediatek" w:date="2019-11-04T19:29:00Z">
              <w:r w:rsidRPr="00CE2FF9">
                <w:rPr>
                  <w:rFonts w:cs="Arial"/>
                </w:rPr>
                <w:t>0.4 (Note 1)</w:t>
              </w:r>
            </w:ins>
          </w:p>
        </w:tc>
      </w:tr>
      <w:tr w:rsidR="00F05BA4" w:rsidRPr="00CE2FF9" w14:paraId="7A0800BE" w14:textId="77777777" w:rsidTr="00350730">
        <w:trPr>
          <w:cantSplit/>
          <w:jc w:val="center"/>
          <w:ins w:id="225" w:author="zhixun tang-Mediatek" w:date="2019-11-04T19:29:00Z"/>
        </w:trPr>
        <w:tc>
          <w:tcPr>
            <w:tcW w:w="2220" w:type="pct"/>
          </w:tcPr>
          <w:p w14:paraId="7E11BA7B" w14:textId="77777777" w:rsidR="00F05BA4" w:rsidRPr="00CE2FF9" w:rsidRDefault="00F05BA4" w:rsidP="00350730">
            <w:pPr>
              <w:pStyle w:val="TAC"/>
              <w:rPr>
                <w:ins w:id="226" w:author="zhixun tang-Mediatek" w:date="2019-11-04T19:29:00Z"/>
                <w:rFonts w:cs="Arial"/>
                <w:snapToGrid w:val="0"/>
              </w:rPr>
            </w:pPr>
            <w:ins w:id="227" w:author="zhixun tang-Mediatek" w:date="2019-11-04T19:29:00Z">
              <w:r w:rsidRPr="00CE2FF9">
                <w:rPr>
                  <w:rFonts w:cs="Arial"/>
                </w:rPr>
                <w:t>0.04&lt;DRX-cycle</w:t>
              </w:r>
              <w:r w:rsidRPr="00CE2FF9">
                <w:rPr>
                  <w:rFonts w:cs="Arial"/>
                  <w:lang w:eastAsia="ja-JP"/>
                </w:rPr>
                <w:t>≤2.56</w:t>
              </w:r>
            </w:ins>
          </w:p>
        </w:tc>
        <w:tc>
          <w:tcPr>
            <w:tcW w:w="2780" w:type="pct"/>
          </w:tcPr>
          <w:p w14:paraId="092C0D54" w14:textId="77777777" w:rsidR="00F05BA4" w:rsidRPr="00CE2FF9" w:rsidRDefault="00F05BA4" w:rsidP="00350730">
            <w:pPr>
              <w:pStyle w:val="TAC"/>
              <w:rPr>
                <w:ins w:id="228" w:author="zhixun tang-Mediatek" w:date="2019-11-04T19:29:00Z"/>
                <w:rFonts w:cs="Arial"/>
                <w:snapToGrid w:val="0"/>
              </w:rPr>
            </w:pPr>
            <w:ins w:id="229" w:author="zhixun tang-Mediatek" w:date="2019-11-04T19:29:00Z">
              <w:r w:rsidRPr="00CE2FF9">
                <w:rPr>
                  <w:rFonts w:cs="Arial"/>
                </w:rPr>
                <w:t>Note 2 (6)</w:t>
              </w:r>
            </w:ins>
          </w:p>
        </w:tc>
      </w:tr>
      <w:tr w:rsidR="00F05BA4" w:rsidRPr="00CE2FF9" w14:paraId="7714547A" w14:textId="77777777" w:rsidTr="00350730">
        <w:trPr>
          <w:cantSplit/>
          <w:jc w:val="center"/>
          <w:ins w:id="230" w:author="zhixun tang-Mediatek" w:date="2019-11-04T19:29:00Z"/>
        </w:trPr>
        <w:tc>
          <w:tcPr>
            <w:tcW w:w="5000" w:type="pct"/>
            <w:gridSpan w:val="2"/>
          </w:tcPr>
          <w:p w14:paraId="20115FD4" w14:textId="77777777" w:rsidR="00F05BA4" w:rsidRPr="00CE2FF9" w:rsidRDefault="00F05BA4" w:rsidP="00350730">
            <w:pPr>
              <w:pStyle w:val="TAN"/>
              <w:rPr>
                <w:ins w:id="231" w:author="zhixun tang-Mediatek" w:date="2019-11-04T19:29:00Z"/>
                <w:rFonts w:cs="Arial"/>
              </w:rPr>
            </w:pPr>
            <w:ins w:id="232" w:author="zhixun tang-Mediatek" w:date="2019-11-04T19:29:00Z">
              <w:r w:rsidRPr="00CE2FF9">
                <w:rPr>
                  <w:rFonts w:cs="Arial"/>
                </w:rPr>
                <w:t>Note1:</w:t>
              </w:r>
              <w:r w:rsidRPr="00CE2FF9">
                <w:rPr>
                  <w:rFonts w:cs="Arial"/>
                </w:rPr>
                <w:tab/>
                <w:t>Number of DRX cycles depends upon the DRX cycle in use</w:t>
              </w:r>
            </w:ins>
          </w:p>
          <w:p w14:paraId="55960395" w14:textId="77777777" w:rsidR="00F05BA4" w:rsidRPr="00CE2FF9" w:rsidRDefault="00F05BA4" w:rsidP="00350730">
            <w:pPr>
              <w:pStyle w:val="TAN"/>
              <w:rPr>
                <w:ins w:id="233" w:author="zhixun tang-Mediatek" w:date="2019-11-04T19:29:00Z"/>
                <w:rFonts w:cs="Arial"/>
              </w:rPr>
            </w:pPr>
            <w:ins w:id="234" w:author="zhixun tang-Mediatek" w:date="2019-11-04T19:29:00Z">
              <w:r w:rsidRPr="00CE2FF9">
                <w:rPr>
                  <w:rFonts w:cs="Arial"/>
                </w:rPr>
                <w:t>Note2:</w:t>
              </w:r>
              <w:r w:rsidRPr="00CE2FF9">
                <w:rPr>
                  <w:rFonts w:cs="Arial"/>
                </w:rPr>
                <w:tab/>
                <w:t>Time depends upon the DRX cycles in use</w:t>
              </w:r>
            </w:ins>
          </w:p>
        </w:tc>
      </w:tr>
    </w:tbl>
    <w:p w14:paraId="61F9B4FE" w14:textId="77777777" w:rsidR="00F05BA4" w:rsidRPr="00CE2FF9" w:rsidRDefault="00F05BA4" w:rsidP="00F05BA4">
      <w:pPr>
        <w:tabs>
          <w:tab w:val="left" w:pos="7295"/>
        </w:tabs>
        <w:rPr>
          <w:ins w:id="235" w:author="zhixun tang-Mediatek" w:date="2019-11-04T19:29:00Z"/>
        </w:rPr>
      </w:pPr>
    </w:p>
    <w:p w14:paraId="43A16B09" w14:textId="77777777" w:rsidR="00F05BA4" w:rsidRPr="00CE2FF9" w:rsidRDefault="00F05BA4" w:rsidP="00F05BA4">
      <w:pPr>
        <w:rPr>
          <w:ins w:id="236" w:author="zhixun tang-Mediatek" w:date="2019-11-04T19:29:00Z"/>
        </w:rPr>
      </w:pPr>
      <w:ins w:id="237" w:author="zhixun tang-Mediatek" w:date="2019-11-04T19:29:00Z">
        <w:r w:rsidRPr="00CE2FF9">
          <w:t>If higher layer filtering is configured, an additional delay in evaluation to initiate/cease SLSS transmissions can be expected.</w:t>
        </w:r>
      </w:ins>
    </w:p>
    <w:p w14:paraId="22940E4A" w14:textId="77777777" w:rsidR="00F05BA4" w:rsidRPr="00CE2FF9" w:rsidRDefault="00F05BA4" w:rsidP="00F05BA4">
      <w:pPr>
        <w:rPr>
          <w:ins w:id="238" w:author="zhixun tang-Mediatek" w:date="2019-11-04T19:29:00Z"/>
          <w:rFonts w:cs="v4.2.0"/>
        </w:rPr>
      </w:pPr>
      <w:ins w:id="239" w:author="zhixun tang-Mediatek" w:date="2019-11-04T19:29:00Z">
        <w:r w:rsidRPr="00CE2FF9">
          <w:t>For the cell as synchronization reference source:</w:t>
        </w:r>
      </w:ins>
    </w:p>
    <w:p w14:paraId="24F4F471" w14:textId="6D19425F" w:rsidR="00F05BA4" w:rsidRPr="00CE2FF9" w:rsidRDefault="00F05BA4" w:rsidP="00F05BA4">
      <w:pPr>
        <w:pStyle w:val="B10"/>
        <w:rPr>
          <w:ins w:id="240" w:author="zhixun tang-Mediatek" w:date="2019-11-04T19:29:00Z"/>
        </w:rPr>
      </w:pPr>
      <w:ins w:id="241" w:author="zhixun tang-Mediatek" w:date="2019-11-04T19:29:00Z">
        <w:r w:rsidRPr="00CE2FF9">
          <w:t>-</w:t>
        </w:r>
        <w:r w:rsidRPr="00CE2FF9">
          <w:tab/>
          <w:t xml:space="preserve">RSRP related side conditions given in </w:t>
        </w:r>
      </w:ins>
      <w:ins w:id="242" w:author="zhixun tang-Mediatek" w:date="2019-11-04T19:44:00Z">
        <w:r w:rsidR="00FF58C6">
          <w:t xml:space="preserve">TS 36.133 </w:t>
        </w:r>
      </w:ins>
      <w:ins w:id="243" w:author="zhixun tang-Mediatek" w:date="2019-11-04T19:29:00Z">
        <w:r w:rsidRPr="00CE2FF9">
          <w:t xml:space="preserve">Sections 9.1.2.1 and 9.1.2.2 and RSRQ related side conditions given in </w:t>
        </w:r>
      </w:ins>
      <w:ins w:id="244" w:author="zhixun tang-Mediatek" w:date="2019-11-04T19:45:00Z">
        <w:r w:rsidR="00FF58C6">
          <w:t xml:space="preserve">TS 36.133 </w:t>
        </w:r>
      </w:ins>
      <w:ins w:id="245" w:author="zhixun tang-Mediatek" w:date="2019-11-04T19:29:00Z">
        <w:r w:rsidRPr="00CE2FF9">
          <w:t>Clause</w:t>
        </w:r>
        <w:r w:rsidRPr="00CE2FF9">
          <w:rPr>
            <w:rFonts w:eastAsia="Malgun Gothic" w:hint="eastAsia"/>
          </w:rPr>
          <w:t xml:space="preserve"> </w:t>
        </w:r>
        <w:r w:rsidRPr="00CE2FF9">
          <w:t>9.1.5.1 for a corresponding Band are fulfilled,</w:t>
        </w:r>
      </w:ins>
    </w:p>
    <w:p w14:paraId="6452586F" w14:textId="29278B57" w:rsidR="00F05BA4" w:rsidRPr="00CE2FF9" w:rsidRDefault="00F05BA4" w:rsidP="00F05BA4">
      <w:pPr>
        <w:pStyle w:val="B10"/>
        <w:rPr>
          <w:ins w:id="246" w:author="zhixun tang-Mediatek" w:date="2019-11-04T19:29:00Z"/>
        </w:rPr>
      </w:pPr>
      <w:ins w:id="247" w:author="zhixun tang-Mediatek" w:date="2019-11-04T19:29:00Z">
        <w:r w:rsidRPr="00CE2FF9">
          <w:t>-</w:t>
        </w:r>
        <w:r w:rsidRPr="00CE2FF9">
          <w:tab/>
          <w:t xml:space="preserve">SCH_RP and SCH </w:t>
        </w:r>
        <w:r w:rsidRPr="00CE2FF9">
          <w:rPr>
            <w:lang w:val="en-US"/>
          </w:rPr>
          <w:t>Ês/Iot</w:t>
        </w:r>
        <w:r w:rsidRPr="00CE2FF9">
          <w:t xml:space="preserve"> according to </w:t>
        </w:r>
      </w:ins>
      <w:ins w:id="248" w:author="zhixun tang-Mediatek" w:date="2019-11-04T19:44:00Z">
        <w:r w:rsidR="00FF58C6">
          <w:t xml:space="preserve">TS 36.133 </w:t>
        </w:r>
      </w:ins>
      <w:ins w:id="249" w:author="zhixun tang-Mediatek" w:date="2019-11-04T19:29:00Z">
        <w:r w:rsidRPr="00CE2FF9">
          <w:t>Annex B.2.1 for a corresponding Band are fulfilled.</w:t>
        </w:r>
      </w:ins>
    </w:p>
    <w:p w14:paraId="5948C899" w14:textId="2760BEBF" w:rsidR="00F05BA4" w:rsidRDefault="00F05BA4" w:rsidP="00F05BA4">
      <w:pPr>
        <w:pStyle w:val="40"/>
        <w:rPr>
          <w:ins w:id="250" w:author="zhixun tang-Mediatek" w:date="2019-11-04T19:46:00Z"/>
          <w:lang w:eastAsia="en-GB"/>
        </w:rPr>
      </w:pPr>
      <w:ins w:id="251" w:author="zhixun tang-Mediatek" w:date="2019-11-04T19:28:00Z">
        <w:r w:rsidRPr="00CE2FF9">
          <w:rPr>
            <w:rFonts w:hint="eastAsia"/>
          </w:rPr>
          <w:t>1</w:t>
        </w:r>
      </w:ins>
      <w:ins w:id="252" w:author="zhixun tang-Mediatek" w:date="2019-11-06T16:05:00Z">
        <w:r w:rsidR="0008748D">
          <w:t>2</w:t>
        </w:r>
      </w:ins>
      <w:ins w:id="253" w:author="zhixun tang-Mediatek" w:date="2019-11-04T19:28:00Z">
        <w:r w:rsidRPr="00CE2FF9">
          <w:t>.</w:t>
        </w:r>
        <w:r w:rsidRPr="00CE2FF9">
          <w:rPr>
            <w:rFonts w:hint="eastAsia"/>
          </w:rPr>
          <w:t>3</w:t>
        </w:r>
        <w:r w:rsidRPr="00CE2FF9">
          <w:t>.</w:t>
        </w:r>
        <w:r w:rsidRPr="00CE2FF9">
          <w:rPr>
            <w:rFonts w:hint="eastAsia"/>
          </w:rPr>
          <w:t>1</w:t>
        </w:r>
        <w:r w:rsidRPr="00CE2FF9">
          <w:t>.</w:t>
        </w:r>
      </w:ins>
      <w:ins w:id="254" w:author="zhixun tang-Mediatek" w:date="2019-11-04T19:30:00Z">
        <w:r>
          <w:t>3</w:t>
        </w:r>
      </w:ins>
      <w:ins w:id="255" w:author="zhixun tang-Mediatek" w:date="2019-11-04T19:28:00Z">
        <w:r w:rsidRPr="00CE2FF9">
          <w:tab/>
          <w:t xml:space="preserve">Initiation/Cease of SLSS transmissions with </w:t>
        </w:r>
        <w:r w:rsidRPr="00CE2FF9">
          <w:rPr>
            <w:rFonts w:hint="eastAsia"/>
          </w:rPr>
          <w:t xml:space="preserve">GNSS as </w:t>
        </w:r>
        <w:r w:rsidRPr="00CE2FF9">
          <w:rPr>
            <w:lang w:eastAsia="en-GB"/>
          </w:rPr>
          <w:t>synchronization reference source</w:t>
        </w:r>
      </w:ins>
    </w:p>
    <w:p w14:paraId="58446B60" w14:textId="77777777" w:rsidR="00F05BA4" w:rsidRPr="00CE2FF9" w:rsidRDefault="00F05BA4" w:rsidP="00F05BA4">
      <w:pPr>
        <w:rPr>
          <w:ins w:id="256" w:author="zhixun tang-Mediatek" w:date="2019-11-04T19:28:00Z"/>
        </w:rPr>
      </w:pPr>
      <w:ins w:id="257" w:author="zhixun tang-Mediatek" w:date="2019-11-04T19:28:00Z">
        <w:r w:rsidRPr="00CE2FF9">
          <w:t xml:space="preserve">The requirements apply </w:t>
        </w:r>
        <w:r w:rsidRPr="00CE2FF9">
          <w:rPr>
            <w:rFonts w:hint="eastAsia"/>
          </w:rPr>
          <w:t>when GNSS</w:t>
        </w:r>
        <w:r w:rsidRPr="00CE2FF9">
          <w:t xml:space="preserve"> is used as synchronization reference source</w:t>
        </w:r>
        <w:r w:rsidRPr="00CE2FF9">
          <w:rPr>
            <w:rFonts w:hint="eastAsia"/>
          </w:rPr>
          <w:t xml:space="preserve"> and when the UE is</w:t>
        </w:r>
      </w:ins>
    </w:p>
    <w:p w14:paraId="53D81AE4" w14:textId="77777777" w:rsidR="00F05BA4" w:rsidRPr="00CE2FF9" w:rsidRDefault="00F05BA4" w:rsidP="00F05BA4">
      <w:pPr>
        <w:pStyle w:val="B10"/>
        <w:numPr>
          <w:ilvl w:val="0"/>
          <w:numId w:val="16"/>
        </w:numPr>
        <w:rPr>
          <w:ins w:id="258" w:author="zhixun tang-Mediatek" w:date="2019-11-04T19:28:00Z"/>
        </w:rPr>
      </w:pPr>
      <w:ins w:id="259" w:author="zhixun tang-Mediatek" w:date="2019-11-04T19:28:00Z">
        <w:r w:rsidRPr="00CE2FF9">
          <w:t xml:space="preserve">out of coverage on the </w:t>
        </w:r>
        <w:r w:rsidRPr="00CE2FF9">
          <w:rPr>
            <w:rFonts w:hint="eastAsia"/>
          </w:rPr>
          <w:t>V2X</w:t>
        </w:r>
        <w:r w:rsidRPr="00CE2FF9">
          <w:t xml:space="preserve"> </w:t>
        </w:r>
        <w:r w:rsidRPr="00CE2FF9">
          <w:rPr>
            <w:rFonts w:hint="eastAsia"/>
          </w:rPr>
          <w:t xml:space="preserve">sidelink </w:t>
        </w:r>
        <w:r w:rsidRPr="00CE2FF9">
          <w:t xml:space="preserve">carrier and </w:t>
        </w:r>
        <w:r w:rsidRPr="00CE2FF9">
          <w:rPr>
            <w:rFonts w:hint="eastAsia"/>
          </w:rPr>
          <w:t xml:space="preserve">in-coverage </w:t>
        </w:r>
        <w:r w:rsidRPr="00CE2FF9">
          <w:t>with a serving cell on a non-</w:t>
        </w:r>
        <w:r w:rsidRPr="00CE2FF9">
          <w:rPr>
            <w:rFonts w:hint="eastAsia"/>
          </w:rPr>
          <w:t>V2X</w:t>
        </w:r>
        <w:r w:rsidRPr="00CE2FF9">
          <w:t xml:space="preserve"> </w:t>
        </w:r>
        <w:r w:rsidRPr="00CE2FF9">
          <w:rPr>
            <w:rFonts w:hint="eastAsia"/>
          </w:rPr>
          <w:t xml:space="preserve">sidelink </w:t>
        </w:r>
        <w:r w:rsidRPr="00CE2FF9">
          <w:t>carrier</w:t>
        </w:r>
        <w:r w:rsidRPr="00CE2FF9">
          <w:rPr>
            <w:rFonts w:hint="eastAsia"/>
          </w:rPr>
          <w:t>,</w:t>
        </w:r>
      </w:ins>
    </w:p>
    <w:p w14:paraId="248C6E94" w14:textId="7C8D479D" w:rsidR="00F05BA4" w:rsidRDefault="00F05BA4" w:rsidP="00F05BA4">
      <w:pPr>
        <w:rPr>
          <w:ins w:id="260" w:author="zhixun tang-Mediatek" w:date="2019-11-19T17:39:00Z"/>
        </w:rPr>
      </w:pPr>
      <w:ins w:id="261" w:author="zhixun tang-Mediatek" w:date="2019-11-04T19:28:00Z">
        <w:r w:rsidRPr="00CE2FF9">
          <w:rPr>
            <w:rFonts w:hint="eastAsia"/>
          </w:rPr>
          <w:t xml:space="preserve">and </w:t>
        </w:r>
        <w:r w:rsidRPr="00CE2FF9">
          <w:t xml:space="preserve">when the conditions for SLSS transmissions specified in [2] are met; </w:t>
        </w:r>
        <w:r w:rsidRPr="00CE2FF9">
          <w:rPr>
            <w:i/>
          </w:rPr>
          <w:t>networkControlledSyncTx</w:t>
        </w:r>
        <w:r w:rsidRPr="00CE2FF9">
          <w:t xml:space="preserve"> is not configured; and </w:t>
        </w:r>
      </w:ins>
      <w:ins w:id="262" w:author="zhixun tang-Mediatek" w:date="2019-11-04T19:48:00Z">
        <w:r w:rsidR="00FF58C6">
          <w:t>[</w:t>
        </w:r>
      </w:ins>
      <w:ins w:id="263" w:author="zhixun tang-Mediatek" w:date="2019-11-04T19:28:00Z">
        <w:r w:rsidRPr="00CE2FF9">
          <w:rPr>
            <w:i/>
          </w:rPr>
          <w:t>syncTxThreshIC</w:t>
        </w:r>
      </w:ins>
      <w:ins w:id="264" w:author="zhixun tang-Mediatek" w:date="2019-11-04T19:48:00Z">
        <w:r w:rsidR="00FF58C6" w:rsidRPr="00FF58C6">
          <w:t>]</w:t>
        </w:r>
      </w:ins>
      <w:ins w:id="265" w:author="zhixun tang-Mediatek" w:date="2019-11-04T19:28:00Z">
        <w:r w:rsidRPr="00CE2FF9">
          <w:t xml:space="preserve"> is included in </w:t>
        </w:r>
        <w:r w:rsidRPr="00CE2FF9">
          <w:rPr>
            <w:i/>
          </w:rPr>
          <w:t>SystemInformationBlockType</w:t>
        </w:r>
      </w:ins>
      <w:ins w:id="266" w:author="zhixun tang-Mediatek" w:date="2019-11-04T19:48:00Z">
        <w:r w:rsidR="00FF58C6">
          <w:rPr>
            <w:i/>
          </w:rPr>
          <w:t>XX</w:t>
        </w:r>
      </w:ins>
      <w:ins w:id="267" w:author="zhixun tang-Mediatek" w:date="2019-11-04T19:28:00Z">
        <w:r w:rsidRPr="00CE2FF9">
          <w:t>.</w:t>
        </w:r>
      </w:ins>
    </w:p>
    <w:p w14:paraId="755A0A14" w14:textId="43EDD1DF" w:rsidR="00D9344F" w:rsidRPr="00CE2FF9" w:rsidRDefault="00D9344F" w:rsidP="00D9344F">
      <w:pPr>
        <w:rPr>
          <w:ins w:id="268" w:author="zhixun tang-Mediatek" w:date="2019-11-19T17:40:00Z"/>
          <w:lang w:eastAsia="zh-CN"/>
        </w:rPr>
      </w:pPr>
      <w:ins w:id="269" w:author="zhixun tang-Mediatek" w:date="2019-11-19T17:40:00Z">
        <w:r w:rsidRPr="00CE2FF9">
          <w:rPr>
            <w:rFonts w:hint="eastAsia"/>
            <w:lang w:eastAsia="zh-CN"/>
          </w:rPr>
          <w:t>T</w:t>
        </w:r>
        <w:r w:rsidRPr="00CE2FF9">
          <w:t xml:space="preserve">he requirements in Section </w:t>
        </w:r>
        <w:r w:rsidRPr="00CE2FF9">
          <w:rPr>
            <w:rFonts w:hint="eastAsia"/>
          </w:rPr>
          <w:t>1</w:t>
        </w:r>
        <w:r>
          <w:t>2</w:t>
        </w:r>
        <w:r w:rsidRPr="00CE2FF9">
          <w:rPr>
            <w:rFonts w:hint="eastAsia"/>
          </w:rPr>
          <w:t>.3.1.1</w:t>
        </w:r>
        <w:r w:rsidRPr="00CE2FF9">
          <w:t xml:space="preserve"> shall apply</w:t>
        </w:r>
        <w:r>
          <w:t xml:space="preserve"> if the serving cell is a NR cell</w:t>
        </w:r>
        <w:r w:rsidRPr="00CE2FF9">
          <w:t>.</w:t>
        </w:r>
      </w:ins>
    </w:p>
    <w:p w14:paraId="1003BA2E" w14:textId="15992C16" w:rsidR="00D9344F" w:rsidRPr="00CE2FF9" w:rsidRDefault="00D9344F" w:rsidP="00F05BA4">
      <w:pPr>
        <w:rPr>
          <w:ins w:id="270" w:author="zhixun tang-Mediatek" w:date="2019-11-04T19:28:00Z"/>
        </w:rPr>
      </w:pPr>
      <w:ins w:id="271" w:author="zhixun tang-Mediatek" w:date="2019-11-19T17:40:00Z">
        <w:r w:rsidRPr="00CE2FF9">
          <w:rPr>
            <w:rFonts w:hint="eastAsia"/>
            <w:lang w:eastAsia="zh-CN"/>
          </w:rPr>
          <w:t>T</w:t>
        </w:r>
        <w:r w:rsidRPr="00CE2FF9">
          <w:t xml:space="preserve">he requirements in Section </w:t>
        </w:r>
        <w:r w:rsidRPr="00CE2FF9">
          <w:rPr>
            <w:rFonts w:hint="eastAsia"/>
          </w:rPr>
          <w:t>1</w:t>
        </w:r>
        <w:r>
          <w:t>2</w:t>
        </w:r>
        <w:r>
          <w:rPr>
            <w:rFonts w:hint="eastAsia"/>
          </w:rPr>
          <w:t>.3.1.</w:t>
        </w:r>
        <w:r>
          <w:t>2</w:t>
        </w:r>
        <w:r w:rsidRPr="00CE2FF9">
          <w:t xml:space="preserve"> shall apply</w:t>
        </w:r>
        <w:r>
          <w:t xml:space="preserve"> if the serving cell is a EUTRAN cell</w:t>
        </w:r>
        <w:r w:rsidRPr="00CE2FF9">
          <w:t>.</w:t>
        </w:r>
      </w:ins>
    </w:p>
    <w:p w14:paraId="169A4BF2" w14:textId="37F3614A" w:rsidR="00F05BA4" w:rsidRPr="00CE2FF9" w:rsidRDefault="00F05BA4" w:rsidP="00F05BA4">
      <w:pPr>
        <w:pStyle w:val="40"/>
        <w:rPr>
          <w:ins w:id="272" w:author="zhixun tang-Mediatek" w:date="2019-11-04T19:28:00Z"/>
        </w:rPr>
      </w:pPr>
      <w:ins w:id="273" w:author="zhixun tang-Mediatek" w:date="2019-11-04T19:28:00Z">
        <w:r w:rsidRPr="00CE2FF9">
          <w:rPr>
            <w:rFonts w:hint="eastAsia"/>
          </w:rPr>
          <w:t>1</w:t>
        </w:r>
      </w:ins>
      <w:ins w:id="274" w:author="zhixun tang-Mediatek" w:date="2019-11-06T16:05:00Z">
        <w:r w:rsidR="0008748D">
          <w:t>2</w:t>
        </w:r>
      </w:ins>
      <w:ins w:id="275" w:author="zhixun tang-Mediatek" w:date="2019-11-04T19:28:00Z">
        <w:r w:rsidRPr="00CE2FF9">
          <w:t>.</w:t>
        </w:r>
        <w:r w:rsidRPr="00CE2FF9">
          <w:rPr>
            <w:rFonts w:hint="eastAsia"/>
          </w:rPr>
          <w:t>3</w:t>
        </w:r>
        <w:r w:rsidRPr="00CE2FF9">
          <w:t>.</w:t>
        </w:r>
        <w:r w:rsidRPr="00CE2FF9">
          <w:rPr>
            <w:rFonts w:hint="eastAsia"/>
          </w:rPr>
          <w:t>1</w:t>
        </w:r>
        <w:r w:rsidRPr="00CE2FF9">
          <w:t>.</w:t>
        </w:r>
      </w:ins>
      <w:ins w:id="276" w:author="zhixun tang-Mediatek" w:date="2019-11-04T19:30:00Z">
        <w:r>
          <w:t>4</w:t>
        </w:r>
      </w:ins>
      <w:ins w:id="277" w:author="zhixun tang-Mediatek" w:date="2019-11-04T19:28:00Z">
        <w:r w:rsidRPr="00CE2FF9">
          <w:tab/>
          <w:t xml:space="preserve">Initiation/Cease of SLSS transmissions with </w:t>
        </w:r>
        <w:r w:rsidRPr="00CE2FF9">
          <w:rPr>
            <w:rFonts w:hint="eastAsia"/>
          </w:rPr>
          <w:t xml:space="preserve">SyncRef UE as </w:t>
        </w:r>
        <w:r w:rsidRPr="00CE2FF9">
          <w:rPr>
            <w:lang w:eastAsia="en-GB"/>
          </w:rPr>
          <w:t>synchronization reference source</w:t>
        </w:r>
      </w:ins>
    </w:p>
    <w:p w14:paraId="38604F0B" w14:textId="77777777" w:rsidR="00F05BA4" w:rsidRPr="00CE2FF9" w:rsidRDefault="00F05BA4" w:rsidP="00F05BA4">
      <w:pPr>
        <w:rPr>
          <w:ins w:id="278" w:author="zhixun tang-Mediatek" w:date="2019-11-04T19:28:00Z"/>
        </w:rPr>
      </w:pPr>
      <w:ins w:id="279" w:author="zhixun tang-Mediatek" w:date="2019-11-04T19:28:00Z">
        <w:r w:rsidRPr="00CE2FF9">
          <w:t xml:space="preserve">The requirements </w:t>
        </w:r>
        <w:r w:rsidRPr="00CE2FF9">
          <w:rPr>
            <w:rFonts w:hint="eastAsia"/>
          </w:rPr>
          <w:t xml:space="preserve">apply when SyncRef UE </w:t>
        </w:r>
        <w:r w:rsidRPr="00CE2FF9">
          <w:t xml:space="preserve">is used as synchronization reference source </w:t>
        </w:r>
        <w:r w:rsidRPr="00CE2FF9">
          <w:rPr>
            <w:rFonts w:hint="eastAsia"/>
          </w:rPr>
          <w:t>and when the UE is</w:t>
        </w:r>
      </w:ins>
    </w:p>
    <w:p w14:paraId="61C52173" w14:textId="77777777" w:rsidR="00F05BA4" w:rsidRPr="00CE2FF9" w:rsidRDefault="00F05BA4" w:rsidP="00F05BA4">
      <w:pPr>
        <w:pStyle w:val="B10"/>
        <w:numPr>
          <w:ilvl w:val="0"/>
          <w:numId w:val="16"/>
        </w:numPr>
        <w:rPr>
          <w:ins w:id="280" w:author="zhixun tang-Mediatek" w:date="2019-11-04T19:28:00Z"/>
        </w:rPr>
      </w:pPr>
      <w:ins w:id="281" w:author="zhixun tang-Mediatek" w:date="2019-11-04T19:28:00Z">
        <w:r w:rsidRPr="00CE2FF9">
          <w:lastRenderedPageBreak/>
          <w:t>in any cell selection state</w:t>
        </w:r>
        <w:r w:rsidRPr="00CE2FF9">
          <w:rPr>
            <w:rFonts w:hint="eastAsia"/>
          </w:rPr>
          <w:t>, or</w:t>
        </w:r>
      </w:ins>
    </w:p>
    <w:p w14:paraId="62A12B6A" w14:textId="77777777" w:rsidR="00F05BA4" w:rsidRPr="00CE2FF9" w:rsidRDefault="00F05BA4" w:rsidP="00F05BA4">
      <w:pPr>
        <w:pStyle w:val="B10"/>
        <w:numPr>
          <w:ilvl w:val="0"/>
          <w:numId w:val="16"/>
        </w:numPr>
        <w:rPr>
          <w:ins w:id="282" w:author="zhixun tang-Mediatek" w:date="2019-11-04T19:28:00Z"/>
        </w:rPr>
      </w:pPr>
      <w:ins w:id="283" w:author="zhixun tang-Mediatek" w:date="2019-11-04T19:28:00Z">
        <w:r w:rsidRPr="00CE2FF9">
          <w:t xml:space="preserve">out of coverage on the </w:t>
        </w:r>
        <w:r w:rsidRPr="00CE2FF9">
          <w:rPr>
            <w:rFonts w:hint="eastAsia"/>
          </w:rPr>
          <w:t>V2X</w:t>
        </w:r>
        <w:r w:rsidRPr="00CE2FF9">
          <w:t xml:space="preserve"> </w:t>
        </w:r>
        <w:r w:rsidRPr="00CE2FF9">
          <w:rPr>
            <w:rFonts w:hint="eastAsia"/>
          </w:rPr>
          <w:t xml:space="preserve">sidelink </w:t>
        </w:r>
        <w:r w:rsidRPr="00CE2FF9">
          <w:t>carrier and is associated with a serving cell on a non-</w:t>
        </w:r>
        <w:r w:rsidRPr="00CE2FF9">
          <w:rPr>
            <w:rFonts w:hint="eastAsia"/>
          </w:rPr>
          <w:t>V2X</w:t>
        </w:r>
        <w:r w:rsidRPr="00CE2FF9">
          <w:t xml:space="preserve"> </w:t>
        </w:r>
        <w:r w:rsidRPr="00CE2FF9">
          <w:rPr>
            <w:rFonts w:hint="eastAsia"/>
          </w:rPr>
          <w:t xml:space="preserve">sidelink </w:t>
        </w:r>
        <w:r w:rsidRPr="00CE2FF9">
          <w:t>carrier</w:t>
        </w:r>
        <w:r w:rsidRPr="00CE2FF9">
          <w:rPr>
            <w:rFonts w:hint="eastAsia"/>
          </w:rPr>
          <w:t>,</w:t>
        </w:r>
      </w:ins>
    </w:p>
    <w:p w14:paraId="5C0B7E43" w14:textId="3BF4076E" w:rsidR="00F05BA4" w:rsidRPr="00CE2FF9" w:rsidRDefault="00F05BA4" w:rsidP="00F05BA4">
      <w:pPr>
        <w:rPr>
          <w:ins w:id="284" w:author="zhixun tang-Mediatek" w:date="2019-11-04T19:28:00Z"/>
        </w:rPr>
      </w:pPr>
      <w:ins w:id="285" w:author="zhixun tang-Mediatek" w:date="2019-11-04T19:28:00Z">
        <w:r w:rsidRPr="00CE2FF9">
          <w:rPr>
            <w:rFonts w:hint="eastAsia"/>
          </w:rPr>
          <w:t xml:space="preserve">and </w:t>
        </w:r>
        <w:r w:rsidRPr="00CE2FF9">
          <w:t xml:space="preserve">when the conditions for SLSS transmissions specified in [2] are met and </w:t>
        </w:r>
        <w:r w:rsidRPr="00CE2FF9">
          <w:rPr>
            <w:rFonts w:hint="eastAsia"/>
          </w:rPr>
          <w:t xml:space="preserve">when SyncRef UE </w:t>
        </w:r>
        <w:r w:rsidRPr="00CE2FF9">
          <w:t>is used as synchronization reference source</w:t>
        </w:r>
        <w:r w:rsidRPr="00CE2FF9">
          <w:rPr>
            <w:rFonts w:hint="eastAsia"/>
          </w:rPr>
          <w:t xml:space="preserve"> and </w:t>
        </w:r>
        <w:r w:rsidRPr="00CE2FF9">
          <w:t xml:space="preserve">if </w:t>
        </w:r>
      </w:ins>
      <w:ins w:id="286" w:author="zhixun tang-Mediatek" w:date="2019-11-04T19:50:00Z">
        <w:r w:rsidR="00FF58C6">
          <w:t>[</w:t>
        </w:r>
      </w:ins>
      <w:ins w:id="287" w:author="zhixun tang-Mediatek" w:date="2019-11-04T19:28:00Z">
        <w:r w:rsidRPr="00CE2FF9">
          <w:rPr>
            <w:i/>
          </w:rPr>
          <w:t>syncTxThreshOoC</w:t>
        </w:r>
      </w:ins>
      <w:ins w:id="288" w:author="zhixun tang-Mediatek" w:date="2019-11-04T19:50:00Z">
        <w:r w:rsidR="00FF58C6">
          <w:t>]</w:t>
        </w:r>
      </w:ins>
      <w:ins w:id="289" w:author="zhixun tang-Mediatek" w:date="2019-11-04T19:28:00Z">
        <w:r w:rsidRPr="00CE2FF9">
          <w:t xml:space="preserve"> is included in the preconfigured </w:t>
        </w:r>
        <w:r w:rsidRPr="00CE2FF9">
          <w:rPr>
            <w:rFonts w:hint="eastAsia"/>
          </w:rPr>
          <w:t>V2X</w:t>
        </w:r>
        <w:r w:rsidRPr="00CE2FF9">
          <w:t xml:space="preserve"> parameters</w:t>
        </w:r>
        <w:r w:rsidRPr="00CE2FF9">
          <w:rPr>
            <w:rFonts w:hint="eastAsia"/>
          </w:rPr>
          <w:t>.</w:t>
        </w:r>
      </w:ins>
    </w:p>
    <w:p w14:paraId="3FF7BABD" w14:textId="472AAD6A" w:rsidR="00F05BA4" w:rsidRPr="00CE2FF9" w:rsidRDefault="00F05BA4" w:rsidP="00F05BA4">
      <w:pPr>
        <w:rPr>
          <w:ins w:id="290" w:author="zhixun tang-Mediatek" w:date="2019-11-04T19:28:00Z"/>
          <w:rFonts w:cs="v4.2.0"/>
        </w:rPr>
      </w:pPr>
      <w:ins w:id="291" w:author="zhixun tang-Mediatek" w:date="2019-11-04T19:28:00Z">
        <w:r w:rsidRPr="00CE2FF9">
          <w:t xml:space="preserve">The UE shall be capable of measuring the S-RSRP of the selected SyncRef UE used as synchronization reference source and evaluate it to initiate/cease SLSS transmissions within </w:t>
        </w:r>
        <w:r w:rsidRPr="00CE2FF9">
          <w:rPr>
            <w:rFonts w:cs="v4.2.0"/>
          </w:rPr>
          <w:t>T</w:t>
        </w:r>
        <w:r w:rsidRPr="00CE2FF9">
          <w:rPr>
            <w:rFonts w:cs="v4.2.0"/>
            <w:vertAlign w:val="subscript"/>
          </w:rPr>
          <w:t>evaluate,SLSS</w:t>
        </w:r>
        <w:r w:rsidRPr="00CE2FF9">
          <w:rPr>
            <w:rFonts w:cs="v4.2.0"/>
          </w:rPr>
          <w:t xml:space="preserve"> = </w:t>
        </w:r>
      </w:ins>
      <w:ins w:id="292" w:author="zhixun tang-Mediatek" w:date="2019-11-04T19:51:00Z">
        <w:r w:rsidR="00FF58C6">
          <w:rPr>
            <w:rFonts w:cs="v4.2.0"/>
          </w:rPr>
          <w:t>[</w:t>
        </w:r>
      </w:ins>
      <w:ins w:id="293" w:author="zhixun tang-Mediatek" w:date="2019-11-04T19:50:00Z">
        <w:r w:rsidR="00FF58C6">
          <w:rPr>
            <w:rFonts w:cs="v4.2.0"/>
          </w:rPr>
          <w:t>4</w:t>
        </w:r>
      </w:ins>
      <w:ins w:id="294" w:author="zhixun tang-Mediatek" w:date="2019-11-04T19:51:00Z">
        <w:r w:rsidR="00FF58C6">
          <w:rPr>
            <w:rFonts w:cs="v4.2.0"/>
          </w:rPr>
          <w:t>] S-SSB periods</w:t>
        </w:r>
      </w:ins>
      <w:ins w:id="295" w:author="zhixun tang-Mediatek" w:date="2019-11-04T19:28:00Z">
        <w:r w:rsidRPr="00CE2FF9">
          <w:rPr>
            <w:rFonts w:cs="v4.2.0"/>
          </w:rPr>
          <w:t>.</w:t>
        </w:r>
      </w:ins>
    </w:p>
    <w:p w14:paraId="1DC3BBCE" w14:textId="77777777" w:rsidR="00F05BA4" w:rsidRPr="00CE2FF9" w:rsidRDefault="00F05BA4" w:rsidP="00F05BA4">
      <w:pPr>
        <w:rPr>
          <w:ins w:id="296" w:author="zhixun tang-Mediatek" w:date="2019-11-04T19:28:00Z"/>
        </w:rPr>
      </w:pPr>
      <w:ins w:id="297" w:author="zhixun tang-Mediatek" w:date="2019-11-04T19:28:00Z">
        <w:r w:rsidRPr="00CE2FF9">
          <w:t>If higher layer filtering for S-RSRP measurements is pre-configured, an additional delay in evaluation to initiate/cease SLSS transmissions can be expected.</w:t>
        </w:r>
      </w:ins>
    </w:p>
    <w:p w14:paraId="79088AD3" w14:textId="77777777" w:rsidR="00F05BA4" w:rsidRPr="00CE2FF9" w:rsidRDefault="00F05BA4" w:rsidP="00F05BA4">
      <w:pPr>
        <w:rPr>
          <w:ins w:id="298" w:author="zhixun tang-Mediatek" w:date="2019-11-04T19:28:00Z"/>
          <w:rFonts w:cs="v4.2.0"/>
        </w:rPr>
      </w:pPr>
      <w:ins w:id="299" w:author="zhixun tang-Mediatek" w:date="2019-11-04T19:28:00Z">
        <w:r w:rsidRPr="00CE2FF9">
          <w:t xml:space="preserve">For the selected SyncRef UE [2] used to derive transmission timing for </w:t>
        </w:r>
        <w:r w:rsidRPr="00CE2FF9">
          <w:rPr>
            <w:rFonts w:hint="eastAsia"/>
          </w:rPr>
          <w:t>V2X sidelink c</w:t>
        </w:r>
        <w:r w:rsidRPr="00CE2FF9">
          <w:t>ommunication:</w:t>
        </w:r>
      </w:ins>
    </w:p>
    <w:p w14:paraId="57C2BB4F" w14:textId="2CE6F1EE" w:rsidR="00F05BA4" w:rsidRPr="00CE2FF9" w:rsidRDefault="00F05BA4" w:rsidP="00F05BA4">
      <w:pPr>
        <w:pStyle w:val="B10"/>
        <w:rPr>
          <w:ins w:id="300" w:author="zhixun tang-Mediatek" w:date="2019-11-04T19:28:00Z"/>
        </w:rPr>
      </w:pPr>
      <w:ins w:id="301" w:author="zhixun tang-Mediatek" w:date="2019-11-04T19:28:00Z">
        <w:r w:rsidRPr="00CE2FF9">
          <w:t>-</w:t>
        </w:r>
        <w:r w:rsidRPr="00CE2FF9">
          <w:tab/>
          <w:t>S-RSRP related side conditions given in Section 13.</w:t>
        </w:r>
        <w:r w:rsidRPr="00CE2FF9">
          <w:rPr>
            <w:rFonts w:hint="eastAsia"/>
          </w:rPr>
          <w:t>4</w:t>
        </w:r>
        <w:r w:rsidRPr="00CE2FF9">
          <w:rPr>
            <w:rFonts w:eastAsia="Malgun Gothic" w:hint="eastAsia"/>
          </w:rPr>
          <w:t xml:space="preserve"> </w:t>
        </w:r>
        <w:r w:rsidRPr="00CE2FF9">
          <w:t>for a corresponding Band are fulfilled,</w:t>
        </w:r>
      </w:ins>
    </w:p>
    <w:p w14:paraId="3A541FC2" w14:textId="4551F614" w:rsidR="00F05BA4" w:rsidDel="00C705FE" w:rsidRDefault="00F05BA4" w:rsidP="006F2694">
      <w:pPr>
        <w:pStyle w:val="B10"/>
        <w:ind w:left="0" w:firstLine="284"/>
        <w:rPr>
          <w:del w:id="302" w:author="zhixun tang-Mediatek" w:date="2019-11-04T19:28:00Z"/>
        </w:rPr>
      </w:pPr>
      <w:ins w:id="303" w:author="zhixun tang-Mediatek" w:date="2019-11-04T19:28:00Z">
        <w:r w:rsidRPr="00CE2FF9">
          <w:t>-</w:t>
        </w:r>
        <w:r w:rsidRPr="00CE2FF9">
          <w:tab/>
        </w:r>
        <w:r w:rsidRPr="00CE2FF9">
          <w:rPr>
            <w:rFonts w:hint="eastAsia"/>
          </w:rPr>
          <w:t>V2X</w:t>
        </w:r>
        <w:r w:rsidRPr="00CE2FF9">
          <w:t xml:space="preserve"> </w:t>
        </w:r>
      </w:ins>
      <w:ins w:id="304" w:author="zhixun tang-Mediatek" w:date="2019-11-04T19:51:00Z">
        <w:r w:rsidR="00FF58C6">
          <w:t>S-SSB_</w:t>
        </w:r>
      </w:ins>
      <w:ins w:id="305" w:author="zhixun tang-Mediatek" w:date="2019-11-04T19:28:00Z">
        <w:r w:rsidRPr="00CE2FF9">
          <w:t>RP and S</w:t>
        </w:r>
      </w:ins>
      <w:ins w:id="306" w:author="zhixun tang-Mediatek" w:date="2019-11-04T19:51:00Z">
        <w:r w:rsidR="00FF58C6">
          <w:t xml:space="preserve">-SSB </w:t>
        </w:r>
      </w:ins>
      <w:ins w:id="307" w:author="zhixun tang-Mediatek" w:date="2019-11-04T19:28:00Z">
        <w:r w:rsidRPr="006F2694">
          <w:t>Ês/Iot</w:t>
        </w:r>
        <w:r w:rsidRPr="00CE2FF9">
          <w:t xml:space="preserve"> according to Annex </w:t>
        </w:r>
      </w:ins>
      <w:ins w:id="308" w:author="zhixun tang-Mediatek" w:date="2019-11-04T19:51:00Z">
        <w:r w:rsidR="00FF58C6">
          <w:t>[</w:t>
        </w:r>
      </w:ins>
      <w:ins w:id="309" w:author="zhixun tang-Mediatek" w:date="2019-11-04T19:28:00Z">
        <w:r w:rsidRPr="00CE2FF9">
          <w:rPr>
            <w:rFonts w:hint="eastAsia"/>
          </w:rPr>
          <w:t>B.6.4</w:t>
        </w:r>
      </w:ins>
      <w:ins w:id="310" w:author="zhixun tang-Mediatek" w:date="2019-11-04T19:51:00Z">
        <w:r w:rsidR="00FF58C6">
          <w:t>]</w:t>
        </w:r>
      </w:ins>
      <w:ins w:id="311" w:author="zhixun tang-Mediatek" w:date="2019-11-04T19:28:00Z">
        <w:r w:rsidRPr="00CE2FF9">
          <w:t xml:space="preserve"> for a corresponding Band are fulfilled.</w:t>
        </w:r>
      </w:ins>
    </w:p>
    <w:p w14:paraId="181947F8" w14:textId="77777777" w:rsidR="00C705FE" w:rsidRPr="006F2694" w:rsidRDefault="00C705FE" w:rsidP="006F2694">
      <w:pPr>
        <w:ind w:firstLine="284"/>
        <w:rPr>
          <w:ins w:id="312" w:author="zhixun tang-Mediatek" w:date="2019-11-05T15:32:00Z"/>
        </w:rPr>
      </w:pPr>
    </w:p>
    <w:bookmarkEnd w:id="3"/>
    <w:p w14:paraId="6A13BBF9" w14:textId="2FEFC671" w:rsidR="00671EA6" w:rsidRDefault="00671EA6" w:rsidP="007C6215">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1</w:t>
      </w:r>
      <w:r w:rsidRPr="003C2494">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C452C" w14:textId="77777777" w:rsidR="001D7A63" w:rsidRDefault="001D7A63">
      <w:r>
        <w:separator/>
      </w:r>
    </w:p>
  </w:endnote>
  <w:endnote w:type="continuationSeparator" w:id="0">
    <w:p w14:paraId="1C0A09D0" w14:textId="77777777" w:rsidR="001D7A63" w:rsidRDefault="001D7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Microsoft JhengHei">
    <w:altName w:val="微軟正黑體"/>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9ACAF6" w14:textId="77777777" w:rsidR="001D7A63" w:rsidRDefault="001D7A63">
      <w:r>
        <w:separator/>
      </w:r>
    </w:p>
  </w:footnote>
  <w:footnote w:type="continuationSeparator" w:id="0">
    <w:p w14:paraId="03DA12E7" w14:textId="77777777" w:rsidR="001D7A63" w:rsidRDefault="001D7A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31711D"/>
    <w:multiLevelType w:val="hybridMultilevel"/>
    <w:tmpl w:val="253E35C4"/>
    <w:lvl w:ilvl="0" w:tplc="B7641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37C5518"/>
    <w:multiLevelType w:val="hybridMultilevel"/>
    <w:tmpl w:val="BF9A0B50"/>
    <w:lvl w:ilvl="0" w:tplc="52A01C2A">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6"/>
  </w:num>
  <w:num w:numId="4">
    <w:abstractNumId w:val="7"/>
  </w:num>
  <w:num w:numId="5">
    <w:abstractNumId w:val="0"/>
  </w:num>
  <w:num w:numId="6">
    <w:abstractNumId w:val="8"/>
  </w:num>
  <w:num w:numId="7">
    <w:abstractNumId w:val="4"/>
  </w:num>
  <w:num w:numId="8">
    <w:abstractNumId w:val="5"/>
  </w:num>
  <w:num w:numId="9">
    <w:abstractNumId w:val="2"/>
  </w:num>
  <w:num w:numId="10">
    <w:abstractNumId w:val="13"/>
  </w:num>
  <w:num w:numId="11">
    <w:abstractNumId w:val="3"/>
  </w:num>
  <w:num w:numId="12">
    <w:abstractNumId w:val="11"/>
  </w:num>
  <w:num w:numId="13">
    <w:abstractNumId w:val="1"/>
  </w:num>
  <w:num w:numId="14">
    <w:abstractNumId w:val="9"/>
  </w:num>
  <w:num w:numId="15">
    <w:abstractNumId w:val="10"/>
  </w:num>
  <w:num w:numId="16">
    <w:abstractNumId w:val="1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178E6"/>
    <w:rsid w:val="00021607"/>
    <w:rsid w:val="00022E4A"/>
    <w:rsid w:val="00025232"/>
    <w:rsid w:val="00030A94"/>
    <w:rsid w:val="00034BFC"/>
    <w:rsid w:val="00052E98"/>
    <w:rsid w:val="00073841"/>
    <w:rsid w:val="00077AD6"/>
    <w:rsid w:val="00085666"/>
    <w:rsid w:val="0008748D"/>
    <w:rsid w:val="000A2D2A"/>
    <w:rsid w:val="000A3BD0"/>
    <w:rsid w:val="000A6394"/>
    <w:rsid w:val="000B7FED"/>
    <w:rsid w:val="000C038A"/>
    <w:rsid w:val="000C4348"/>
    <w:rsid w:val="000C6598"/>
    <w:rsid w:val="000E7541"/>
    <w:rsid w:val="00112445"/>
    <w:rsid w:val="00112B89"/>
    <w:rsid w:val="00127B52"/>
    <w:rsid w:val="00127DA3"/>
    <w:rsid w:val="00134F57"/>
    <w:rsid w:val="00145D43"/>
    <w:rsid w:val="00191B2C"/>
    <w:rsid w:val="00192C46"/>
    <w:rsid w:val="00195BAF"/>
    <w:rsid w:val="001A08B3"/>
    <w:rsid w:val="001A7B60"/>
    <w:rsid w:val="001B52F0"/>
    <w:rsid w:val="001B7A65"/>
    <w:rsid w:val="001D7A63"/>
    <w:rsid w:val="001E06A9"/>
    <w:rsid w:val="001E1F66"/>
    <w:rsid w:val="001E41F3"/>
    <w:rsid w:val="001E5A2F"/>
    <w:rsid w:val="001F46EA"/>
    <w:rsid w:val="001F495B"/>
    <w:rsid w:val="00207960"/>
    <w:rsid w:val="00207F0A"/>
    <w:rsid w:val="002158B7"/>
    <w:rsid w:val="0022381B"/>
    <w:rsid w:val="00224DE8"/>
    <w:rsid w:val="00242EAE"/>
    <w:rsid w:val="0025721D"/>
    <w:rsid w:val="0026004D"/>
    <w:rsid w:val="00261E54"/>
    <w:rsid w:val="002640DD"/>
    <w:rsid w:val="002665DE"/>
    <w:rsid w:val="00267C4F"/>
    <w:rsid w:val="00275D12"/>
    <w:rsid w:val="00284FEB"/>
    <w:rsid w:val="002860C4"/>
    <w:rsid w:val="002A67EB"/>
    <w:rsid w:val="002B5741"/>
    <w:rsid w:val="002C2658"/>
    <w:rsid w:val="002E1461"/>
    <w:rsid w:val="002E2CF2"/>
    <w:rsid w:val="002E4CB6"/>
    <w:rsid w:val="0030334A"/>
    <w:rsid w:val="00305409"/>
    <w:rsid w:val="00311259"/>
    <w:rsid w:val="00320162"/>
    <w:rsid w:val="0032315B"/>
    <w:rsid w:val="0034184F"/>
    <w:rsid w:val="003444BA"/>
    <w:rsid w:val="003609EF"/>
    <w:rsid w:val="0036231A"/>
    <w:rsid w:val="0037460E"/>
    <w:rsid w:val="00374DD4"/>
    <w:rsid w:val="003A4D39"/>
    <w:rsid w:val="003A6F2D"/>
    <w:rsid w:val="003B1823"/>
    <w:rsid w:val="003B2AEF"/>
    <w:rsid w:val="003B4DAF"/>
    <w:rsid w:val="003C2494"/>
    <w:rsid w:val="003D09AD"/>
    <w:rsid w:val="003D188C"/>
    <w:rsid w:val="003E0672"/>
    <w:rsid w:val="003E1A36"/>
    <w:rsid w:val="003E3CEB"/>
    <w:rsid w:val="003E76DE"/>
    <w:rsid w:val="003F10FD"/>
    <w:rsid w:val="003F6C0F"/>
    <w:rsid w:val="00403777"/>
    <w:rsid w:val="00410371"/>
    <w:rsid w:val="00411099"/>
    <w:rsid w:val="0041352A"/>
    <w:rsid w:val="0041438B"/>
    <w:rsid w:val="004242F1"/>
    <w:rsid w:val="00430962"/>
    <w:rsid w:val="004314FF"/>
    <w:rsid w:val="004342A0"/>
    <w:rsid w:val="00450145"/>
    <w:rsid w:val="00450FD9"/>
    <w:rsid w:val="00454B36"/>
    <w:rsid w:val="00483008"/>
    <w:rsid w:val="00491C5A"/>
    <w:rsid w:val="0049204E"/>
    <w:rsid w:val="00497BF1"/>
    <w:rsid w:val="004A0022"/>
    <w:rsid w:val="004B75B7"/>
    <w:rsid w:val="0050248B"/>
    <w:rsid w:val="0051580D"/>
    <w:rsid w:val="00532BEF"/>
    <w:rsid w:val="00537097"/>
    <w:rsid w:val="005424EB"/>
    <w:rsid w:val="00547111"/>
    <w:rsid w:val="00571273"/>
    <w:rsid w:val="005822CC"/>
    <w:rsid w:val="00584AEC"/>
    <w:rsid w:val="00586470"/>
    <w:rsid w:val="00592D74"/>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5CB4"/>
    <w:rsid w:val="006776BC"/>
    <w:rsid w:val="00695808"/>
    <w:rsid w:val="006A0607"/>
    <w:rsid w:val="006A2007"/>
    <w:rsid w:val="006A7F3C"/>
    <w:rsid w:val="006B3087"/>
    <w:rsid w:val="006B46FB"/>
    <w:rsid w:val="006B7375"/>
    <w:rsid w:val="006D658F"/>
    <w:rsid w:val="006E21FB"/>
    <w:rsid w:val="006F02BD"/>
    <w:rsid w:val="006F2694"/>
    <w:rsid w:val="006F3C2A"/>
    <w:rsid w:val="006F42EB"/>
    <w:rsid w:val="00705E16"/>
    <w:rsid w:val="00732F9C"/>
    <w:rsid w:val="00735310"/>
    <w:rsid w:val="007425DF"/>
    <w:rsid w:val="00744283"/>
    <w:rsid w:val="007708D5"/>
    <w:rsid w:val="00792342"/>
    <w:rsid w:val="007977A8"/>
    <w:rsid w:val="007A5F27"/>
    <w:rsid w:val="007B512A"/>
    <w:rsid w:val="007C2097"/>
    <w:rsid w:val="007C6215"/>
    <w:rsid w:val="007C6DC3"/>
    <w:rsid w:val="007D1E01"/>
    <w:rsid w:val="007D6A07"/>
    <w:rsid w:val="007F2FE1"/>
    <w:rsid w:val="007F7259"/>
    <w:rsid w:val="008040A8"/>
    <w:rsid w:val="00804B14"/>
    <w:rsid w:val="00812D5A"/>
    <w:rsid w:val="008279FA"/>
    <w:rsid w:val="00827D64"/>
    <w:rsid w:val="008336DD"/>
    <w:rsid w:val="00835759"/>
    <w:rsid w:val="008405C1"/>
    <w:rsid w:val="0084091C"/>
    <w:rsid w:val="008460D3"/>
    <w:rsid w:val="00847125"/>
    <w:rsid w:val="008626E7"/>
    <w:rsid w:val="00865DD1"/>
    <w:rsid w:val="00870EE7"/>
    <w:rsid w:val="008A45A6"/>
    <w:rsid w:val="008B4F31"/>
    <w:rsid w:val="008D18C3"/>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526A"/>
    <w:rsid w:val="009E6145"/>
    <w:rsid w:val="009F07AF"/>
    <w:rsid w:val="009F5A06"/>
    <w:rsid w:val="009F734F"/>
    <w:rsid w:val="00A14660"/>
    <w:rsid w:val="00A20054"/>
    <w:rsid w:val="00A246B6"/>
    <w:rsid w:val="00A36ED2"/>
    <w:rsid w:val="00A377E3"/>
    <w:rsid w:val="00A43399"/>
    <w:rsid w:val="00A470D2"/>
    <w:rsid w:val="00A47E70"/>
    <w:rsid w:val="00A5097D"/>
    <w:rsid w:val="00A50CF0"/>
    <w:rsid w:val="00A61B34"/>
    <w:rsid w:val="00A63FDE"/>
    <w:rsid w:val="00A6605B"/>
    <w:rsid w:val="00A76393"/>
    <w:rsid w:val="00A7671C"/>
    <w:rsid w:val="00A85B1A"/>
    <w:rsid w:val="00A91477"/>
    <w:rsid w:val="00AA0511"/>
    <w:rsid w:val="00AA10F1"/>
    <w:rsid w:val="00AA2CBC"/>
    <w:rsid w:val="00AA7ED2"/>
    <w:rsid w:val="00AB144F"/>
    <w:rsid w:val="00AC5820"/>
    <w:rsid w:val="00AC5ED8"/>
    <w:rsid w:val="00AD1CD8"/>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5DFC"/>
    <w:rsid w:val="00BC727C"/>
    <w:rsid w:val="00BD279D"/>
    <w:rsid w:val="00BD2F17"/>
    <w:rsid w:val="00BD6BB8"/>
    <w:rsid w:val="00BF0BE7"/>
    <w:rsid w:val="00BF253D"/>
    <w:rsid w:val="00BF6BF0"/>
    <w:rsid w:val="00C0455E"/>
    <w:rsid w:val="00C15CFF"/>
    <w:rsid w:val="00C260C5"/>
    <w:rsid w:val="00C31E03"/>
    <w:rsid w:val="00C513BD"/>
    <w:rsid w:val="00C662BA"/>
    <w:rsid w:val="00C66BA2"/>
    <w:rsid w:val="00C705FE"/>
    <w:rsid w:val="00C73AAF"/>
    <w:rsid w:val="00C8036A"/>
    <w:rsid w:val="00C84D1A"/>
    <w:rsid w:val="00C922C7"/>
    <w:rsid w:val="00C95985"/>
    <w:rsid w:val="00C9669E"/>
    <w:rsid w:val="00CA3895"/>
    <w:rsid w:val="00CC4D70"/>
    <w:rsid w:val="00CC5026"/>
    <w:rsid w:val="00CC68D0"/>
    <w:rsid w:val="00CF7F81"/>
    <w:rsid w:val="00D03F9A"/>
    <w:rsid w:val="00D06D51"/>
    <w:rsid w:val="00D106C0"/>
    <w:rsid w:val="00D24991"/>
    <w:rsid w:val="00D32269"/>
    <w:rsid w:val="00D43B41"/>
    <w:rsid w:val="00D50255"/>
    <w:rsid w:val="00D722D6"/>
    <w:rsid w:val="00D930FA"/>
    <w:rsid w:val="00D9344F"/>
    <w:rsid w:val="00D954F8"/>
    <w:rsid w:val="00DA25E6"/>
    <w:rsid w:val="00DA53C2"/>
    <w:rsid w:val="00DE34CF"/>
    <w:rsid w:val="00DF151A"/>
    <w:rsid w:val="00E04B91"/>
    <w:rsid w:val="00E13F3D"/>
    <w:rsid w:val="00E14BD7"/>
    <w:rsid w:val="00E160D9"/>
    <w:rsid w:val="00E22635"/>
    <w:rsid w:val="00E277E2"/>
    <w:rsid w:val="00E30712"/>
    <w:rsid w:val="00E34898"/>
    <w:rsid w:val="00E465E3"/>
    <w:rsid w:val="00E55EE9"/>
    <w:rsid w:val="00E60C32"/>
    <w:rsid w:val="00E75FF3"/>
    <w:rsid w:val="00E82B20"/>
    <w:rsid w:val="00EA1B98"/>
    <w:rsid w:val="00EB09B7"/>
    <w:rsid w:val="00EB74C9"/>
    <w:rsid w:val="00ED1AB2"/>
    <w:rsid w:val="00ED4E83"/>
    <w:rsid w:val="00EE7D7C"/>
    <w:rsid w:val="00EF3B34"/>
    <w:rsid w:val="00EF6802"/>
    <w:rsid w:val="00F02154"/>
    <w:rsid w:val="00F05BA4"/>
    <w:rsid w:val="00F25D98"/>
    <w:rsid w:val="00F300FB"/>
    <w:rsid w:val="00F44272"/>
    <w:rsid w:val="00F51429"/>
    <w:rsid w:val="00F53234"/>
    <w:rsid w:val="00F651F0"/>
    <w:rsid w:val="00F84F5D"/>
    <w:rsid w:val="00F851BD"/>
    <w:rsid w:val="00F93860"/>
    <w:rsid w:val="00F95317"/>
    <w:rsid w:val="00FA22F5"/>
    <w:rsid w:val="00FA3B14"/>
    <w:rsid w:val="00FA6F8C"/>
    <w:rsid w:val="00FA75F3"/>
    <w:rsid w:val="00FB6386"/>
    <w:rsid w:val="00FC5045"/>
    <w:rsid w:val="00FE6629"/>
    <w:rsid w:val="00FF228D"/>
    <w:rsid w:val="00FF535E"/>
    <w:rsid w:val="00FF5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AD8BA-6C76-434A-9262-F8A1859BA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713</TotalTime>
  <Pages>4</Pages>
  <Words>1224</Words>
  <Characters>6980</Characters>
  <Application>Microsoft Office Word</Application>
  <DocSecurity>0</DocSecurity>
  <Lines>58</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30</cp:revision>
  <cp:lastPrinted>1900-01-01T08:00:00Z</cp:lastPrinted>
  <dcterms:created xsi:type="dcterms:W3CDTF">2019-09-05T07:58:00Z</dcterms:created>
  <dcterms:modified xsi:type="dcterms:W3CDTF">2020-02-14T08:03:00Z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(3)1Shzksf8g1SkKwwha8CPy5k8w6FOaV4lxlKswUezigj+U+o2VjwXK+x3znVU9eVe6/cEayyQ
DB5jCvXuKcMsbR03osvBH9EUnFaekAzdVuIrDckpb6S+XwOueSBcB2QPxnzi8ou7J0Pfjh8l
0TP/mmissj9Vjd2l/mnI1gUHpSD2bxKPQTeItb5MbrCfyI6fCUA9/CFbysxdhmlyktw8QHsh
CQiUllvvcOc+evLWbx</vt:lpwstr>
  </property>
  <property fmtid="{D5CDD505-2E9C-101B-9397-08002B2CF9AE}" pid="22" name="_2015_ms_pID_7253431">
    <vt:lpwstr>hy6yoR1+kxpzhQNOe2es3QhV9G+L+RBd0m8zNngGUCjuQDJMZCBJ2S
ytOToOVLA+Z0GtDzYuwREVvfzFukw9KaUNck/r/+S1y5YCWilzpkGAbgUbwO8HnTYz96ogtC
lStGAM99sK7RRiP5Z8P0/wyXfEzbjG1VtCNoHdCUaldd9sF3nyvFvt9xotocxjdzpUA8/d7e
A3Kh7ClmVmLp+p+WKeKZ26RrdhMjUCmWMw39</vt:lpwstr>
  </property>
  <property fmtid="{D5CDD505-2E9C-101B-9397-08002B2CF9AE}" pid="23" name="_2015_ms_pID_7253432">
    <vt:lpwstr>26hyvYFaS4Gyk8c6G0F0yNY=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